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21F" w:rsidRPr="002B516C" w:rsidRDefault="00C1321F" w:rsidP="00C1321F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94339C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94339C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</w:t>
      </w:r>
      <w:r w:rsidRPr="00144B0B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</w:t>
      </w:r>
      <w:r w:rsidR="00144B0B" w:rsidRPr="00144B0B">
        <w:rPr>
          <w:rFonts w:ascii="Arial" w:eastAsia="MS Mincho" w:hAnsi="Arial" w:cs="Arial"/>
          <w:b/>
          <w:sz w:val="24"/>
          <w:szCs w:val="24"/>
        </w:rPr>
        <w:t>R4-2105059</w:t>
      </w:r>
      <w:r w:rsidRPr="006A3BA4">
        <w:rPr>
          <w:rFonts w:ascii="Arial" w:eastAsia="MS Mincho" w:hAnsi="Arial" w:cs="Arial"/>
          <w:b/>
          <w:color w:val="FF0000"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1321F" w:rsidRPr="0037258F" w:rsidRDefault="00C1321F" w:rsidP="00C1321F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C1321F" w:rsidRPr="00915D73" w:rsidRDefault="00C1321F" w:rsidP="00C1321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1" w:name="OLE_LINK1"/>
      <w:bookmarkStart w:id="2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1"/>
      <w:bookmarkEnd w:id="2"/>
      <w:r w:rsidR="004B7EBC">
        <w:rPr>
          <w:rFonts w:ascii="Arial" w:eastAsiaTheme="minorEastAsia" w:hAnsi="Arial" w:cs="Arial" w:hint="eastAsia"/>
          <w:color w:val="000000"/>
          <w:sz w:val="22"/>
          <w:lang w:eastAsia="zh-CN"/>
        </w:rPr>
        <w:t>n78</w:t>
      </w:r>
    </w:p>
    <w:p w:rsidR="00C1321F" w:rsidRP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94339C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.2.2</w:t>
      </w:r>
    </w:p>
    <w:p w:rsidR="00C1321F" w:rsidRPr="00915D73" w:rsidRDefault="00C1321F" w:rsidP="00C1321F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1321F" w:rsidRPr="00915D73" w:rsidRDefault="00C1321F" w:rsidP="00C1321F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1321F" w:rsidRPr="008E1211" w:rsidRDefault="00C1321F" w:rsidP="00C1321F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>
        <w:rPr>
          <w:rFonts w:eastAsiaTheme="minorEastAsia"/>
          <w:lang w:eastAsia="zh-CN"/>
        </w:rPr>
        <w:t>18</w:t>
      </w:r>
      <w:r>
        <w:rPr>
          <w:rFonts w:eastAsiaTheme="minorEastAsia" w:hint="eastAsia"/>
          <w:lang w:eastAsia="zh-CN"/>
        </w:rPr>
        <w:t>-n</w:t>
      </w:r>
      <w:r w:rsidR="004B7EBC">
        <w:rPr>
          <w:rFonts w:eastAsiaTheme="minorEastAsia"/>
          <w:lang w:eastAsia="zh-CN"/>
        </w:rPr>
        <w:t>78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1321F" w:rsidRPr="00A154F2" w:rsidRDefault="00C1321F" w:rsidP="00C1321F">
      <w:pPr>
        <w:pStyle w:val="1"/>
        <w:tabs>
          <w:tab w:val="num" w:pos="522"/>
        </w:tabs>
        <w:ind w:left="522" w:hanging="522"/>
        <w:rPr>
          <w:lang w:val="en-US"/>
        </w:rPr>
      </w:pPr>
      <w:r w:rsidRPr="00A154F2">
        <w:rPr>
          <w:rFonts w:hint="eastAsia"/>
          <w:lang w:val="en-US" w:eastAsia="zh-CN"/>
        </w:rPr>
        <w:t xml:space="preserve">2. </w:t>
      </w:r>
      <w:r w:rsidRPr="00A154F2">
        <w:rPr>
          <w:lang w:val="en-US"/>
        </w:rPr>
        <w:t>Reference</w:t>
      </w:r>
    </w:p>
    <w:p w:rsidR="00C1321F" w:rsidRPr="00A154F2" w:rsidRDefault="00A154F2" w:rsidP="00C1321F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A154F2">
        <w:rPr>
          <w:rFonts w:eastAsia="MS Mincho"/>
          <w:sz w:val="20"/>
          <w:szCs w:val="20"/>
        </w:rPr>
        <w:t>R4-2102222</w:t>
      </w:r>
      <w:r w:rsidR="00C1321F" w:rsidRPr="00A154F2">
        <w:rPr>
          <w:rFonts w:eastAsiaTheme="minorEastAsia"/>
          <w:sz w:val="20"/>
          <w:szCs w:val="20"/>
          <w:lang w:eastAsia="zh-CN"/>
        </w:rPr>
        <w:t>, Revised WID on Rel-17 NR Inter-band Carrier Aggregation/Dual</w:t>
      </w:r>
      <w:r w:rsidR="00C1321F" w:rsidRPr="00A154F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1321F" w:rsidRPr="00A154F2">
        <w:rPr>
          <w:rFonts w:eastAsiaTheme="minorEastAsia"/>
          <w:sz w:val="20"/>
          <w:szCs w:val="20"/>
          <w:lang w:eastAsia="zh-CN"/>
        </w:rPr>
        <w:t>Connectivity for 2 bands DL with x bands UL (x=1,2).</w:t>
      </w:r>
      <w:r w:rsidR="00C1321F" w:rsidRPr="00A154F2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1321F" w:rsidRPr="009A7598" w:rsidRDefault="00C1321F" w:rsidP="00C132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1321F" w:rsidRPr="009A7598" w:rsidRDefault="00C1321F" w:rsidP="00C1321F">
      <w:pPr>
        <w:pStyle w:val="B3"/>
        <w:ind w:left="0" w:firstLine="0"/>
        <w:jc w:val="center"/>
        <w:rPr>
          <w:lang w:val="en-US" w:eastAsia="zh-CN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94339C" w:rsidRPr="00A154F2" w:rsidRDefault="0094339C" w:rsidP="009A03EF">
      <w:pPr>
        <w:keepNext/>
        <w:spacing w:before="180"/>
        <w:ind w:left="578" w:right="284" w:hanging="578"/>
        <w:outlineLvl w:val="1"/>
        <w:rPr>
          <w:ins w:id="7" w:author="yuanyuan zhang/RF Performance Standard Research Lab/Engineer/Samsung Electronics" w:date="2021-03-17T17:51:00Z"/>
          <w:rFonts w:ascii="Arial" w:eastAsia="MS Mincho" w:hAnsi="Arial" w:cs="Arial"/>
          <w:bCs/>
          <w:sz w:val="32"/>
          <w:szCs w:val="32"/>
          <w:lang w:val="en-US" w:eastAsia="zh-CN"/>
        </w:rPr>
      </w:pPr>
      <w:bookmarkStart w:id="8" w:name="_Toc523749803"/>
      <w:bookmarkStart w:id="9" w:name="_Toc523750868"/>
      <w:bookmarkStart w:id="10" w:name="_Toc527979881"/>
      <w:bookmarkStart w:id="11" w:name="_Hlk523749210"/>
      <w:bookmarkEnd w:id="3"/>
      <w:bookmarkEnd w:id="4"/>
      <w:bookmarkEnd w:id="5"/>
      <w:ins w:id="12" w:author="yuanyuan zhang/RF Performance Standard Research Lab/Engineer/Samsung Electronics" w:date="2021-03-17T17:51:00Z">
        <w:r w:rsidRPr="00A154F2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A154F2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 w:rsidRPr="00A154F2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18</w:t>
        </w:r>
        <w:r w:rsidRPr="00A154F2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</w:t>
        </w:r>
        <w:r w:rsidRPr="00A154F2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78</w:t>
        </w:r>
      </w:ins>
    </w:p>
    <w:p w:rsidR="0094339C" w:rsidRPr="00A154F2" w:rsidRDefault="0094339C" w:rsidP="009A03EF">
      <w:pPr>
        <w:keepNext/>
        <w:tabs>
          <w:tab w:val="left" w:pos="420"/>
        </w:tabs>
        <w:spacing w:before="120"/>
        <w:outlineLvl w:val="2"/>
        <w:rPr>
          <w:ins w:id="13" w:author="yuanyuan zhang/RF Performance Standard Research Lab/Engineer/Samsung Electronics" w:date="2021-03-17T17:51:00Z"/>
          <w:rFonts w:ascii="Arial" w:eastAsia="MS Mincho" w:hAnsi="Arial"/>
          <w:bCs/>
          <w:sz w:val="28"/>
          <w:szCs w:val="28"/>
          <w:lang w:val="en-US" w:eastAsia="zh-CN"/>
        </w:rPr>
      </w:pPr>
      <w:ins w:id="14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8"/>
            <w:szCs w:val="28"/>
            <w:lang w:val="en-US" w:eastAsia="zh-CN"/>
          </w:rPr>
          <w:t>6.x</w:t>
        </w:r>
        <w:r w:rsidRPr="00A154F2">
          <w:rPr>
            <w:rFonts w:ascii="Arial" w:eastAsia="MS Mincho" w:hAnsi="Arial"/>
            <w:bCs/>
            <w:sz w:val="28"/>
            <w:szCs w:val="28"/>
            <w:lang w:val="en-US" w:eastAsia="zh-CN"/>
          </w:rPr>
          <w:t>.1</w:t>
        </w:r>
        <w:r w:rsidRPr="00A154F2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</w:r>
        <w:r w:rsidRPr="00A154F2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15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ins w:id="16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.1.1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Operating bands for CA</w:t>
        </w:r>
      </w:ins>
    </w:p>
    <w:p w:rsidR="0094339C" w:rsidRDefault="0094339C" w:rsidP="0094339C">
      <w:pPr>
        <w:pStyle w:val="TH"/>
        <w:rPr>
          <w:ins w:id="17" w:author="yuanyuan zhang/RF Performance Standard Research Lab/Engineer/Samsung Electronics" w:date="2021-03-17T17:51:00Z"/>
        </w:rPr>
      </w:pPr>
      <w:ins w:id="18" w:author="yuanyuan zhang/RF Performance Standard Research Lab/Engineer/Samsung Electronics" w:date="2021-03-17T17:51:00Z">
        <w:r>
          <w:t>Table 6.x.1.1-1: 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284693" w:rsidTr="00316DCC">
        <w:trPr>
          <w:jc w:val="center"/>
          <w:ins w:id="19" w:author="yuanyuan zhang/RF Performance Standard Research Lab/Engineer/Samsung Electronics" w:date="2021-04-12T11:3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93" w:rsidRDefault="00284693" w:rsidP="00316DCC">
            <w:pPr>
              <w:pStyle w:val="TAH"/>
              <w:rPr>
                <w:ins w:id="20" w:author="yuanyuan zhang/RF Performance Standard Research Lab/Engineer/Samsung Electronics" w:date="2021-04-12T11:31:00Z"/>
              </w:rPr>
            </w:pPr>
            <w:ins w:id="21" w:author="yuanyuan zhang/RF Performance Standard Research Lab/Engineer/Samsung Electronics" w:date="2021-04-12T11:31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93" w:rsidRDefault="00284693" w:rsidP="00316DCC">
            <w:pPr>
              <w:pStyle w:val="TAH"/>
              <w:rPr>
                <w:ins w:id="22" w:author="yuanyuan zhang/RF Performance Standard Research Lab/Engineer/Samsung Electronics" w:date="2021-04-12T11:31:00Z"/>
              </w:rPr>
            </w:pPr>
            <w:ins w:id="23" w:author="yuanyuan zhang/RF Performance Standard Research Lab/Engineer/Samsung Electronics" w:date="2021-04-12T11:31:00Z">
              <w:r>
                <w:t>NR Band</w:t>
              </w:r>
            </w:ins>
          </w:p>
          <w:p w:rsidR="00284693" w:rsidRDefault="00284693" w:rsidP="00316DCC">
            <w:pPr>
              <w:pStyle w:val="TAH"/>
              <w:rPr>
                <w:ins w:id="24" w:author="yuanyuan zhang/RF Performance Standard Research Lab/Engineer/Samsung Electronics" w:date="2021-04-12T11:31:00Z"/>
              </w:rPr>
            </w:pPr>
            <w:ins w:id="25" w:author="yuanyuan zhang/RF Performance Standard Research Lab/Engineer/Samsung Electronics" w:date="2021-04-12T11:31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93" w:rsidRDefault="00284693" w:rsidP="00316DCC">
            <w:pPr>
              <w:pStyle w:val="TAH"/>
              <w:rPr>
                <w:ins w:id="26" w:author="yuanyuan zhang/RF Performance Standard Research Lab/Engineer/Samsung Electronics" w:date="2021-04-12T11:31:00Z"/>
              </w:rPr>
            </w:pPr>
            <w:ins w:id="27" w:author="yuanyuan zhang/RF Performance Standard Research Lab/Engineer/Samsung Electronics" w:date="2021-04-12T11:31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284693" w:rsidTr="00316DCC">
        <w:trPr>
          <w:jc w:val="center"/>
          <w:ins w:id="28" w:author="yuanyuan zhang/RF Performance Standard Research Lab/Engineer/Samsung Electronics" w:date="2021-04-12T11:3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93" w:rsidRDefault="00284693" w:rsidP="00316DCC">
            <w:pPr>
              <w:pStyle w:val="TAC"/>
              <w:rPr>
                <w:ins w:id="29" w:author="yuanyuan zhang/RF Performance Standard Research Lab/Engineer/Samsung Electronics" w:date="2021-04-12T11:31:00Z"/>
                <w:lang w:val="en-US" w:eastAsia="zh-CN"/>
              </w:rPr>
            </w:pPr>
            <w:ins w:id="30" w:author="yuanyuan zhang/RF Performance Standard Research Lab/Engineer/Samsung Electronics" w:date="2021-04-12T11:31:00Z">
              <w:r>
                <w:rPr>
                  <w:rFonts w:hint="eastAsia"/>
                  <w:lang w:val="en-US" w:eastAsia="zh-CN"/>
                </w:rPr>
                <w:t>CA_n1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78</w:t>
              </w:r>
              <w:r w:rsidRPr="00284693">
                <w:rPr>
                  <w:vertAlign w:val="superscript"/>
                  <w:lang w:val="en-US" w:eastAsia="zh-CN"/>
                </w:rPr>
                <w:t>10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93" w:rsidRDefault="00284693" w:rsidP="00316DCC">
            <w:pPr>
              <w:pStyle w:val="TAC"/>
              <w:rPr>
                <w:ins w:id="31" w:author="yuanyuan zhang/RF Performance Standard Research Lab/Engineer/Samsung Electronics" w:date="2021-04-12T11:31:00Z"/>
                <w:lang w:val="en-US" w:eastAsia="zh-CN"/>
              </w:rPr>
            </w:pPr>
            <w:ins w:id="32" w:author="yuanyuan zhang/RF Performance Standard Research Lab/Engineer/Samsung Electronics" w:date="2021-04-12T11:31:00Z">
              <w:r>
                <w:rPr>
                  <w:lang w:val="en-US" w:eastAsia="zh-CN"/>
                </w:rPr>
                <w:t>n18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93" w:rsidRDefault="00284693" w:rsidP="00316DCC">
            <w:pPr>
              <w:pStyle w:val="TAC"/>
              <w:rPr>
                <w:ins w:id="33" w:author="yuanyuan zhang/RF Performance Standard Research Lab/Engineer/Samsung Electronics" w:date="2021-04-12T11:31:00Z"/>
                <w:lang w:val="en-US" w:eastAsia="zh-CN"/>
              </w:rPr>
            </w:pPr>
          </w:p>
        </w:tc>
      </w:tr>
      <w:tr w:rsidR="00284693" w:rsidTr="00316DCC">
        <w:trPr>
          <w:jc w:val="center"/>
          <w:ins w:id="34" w:author="yuanyuan zhang/RF Performance Standard Research Lab/Engineer/Samsung Electronics" w:date="2021-04-12T11:31:00Z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93" w:rsidRDefault="00284693" w:rsidP="00316DCC">
            <w:pPr>
              <w:pStyle w:val="TAC"/>
              <w:jc w:val="left"/>
              <w:rPr>
                <w:ins w:id="35" w:author="yuanyuan zhang/RF Performance Standard Research Lab/Engineer/Samsung Electronics" w:date="2021-04-12T11:31:00Z"/>
                <w:lang w:val="en-US" w:eastAsia="zh-CN"/>
              </w:rPr>
            </w:pPr>
            <w:ins w:id="36" w:author="yuanyuan zhang/RF Performance Standard Research Lab/Engineer/Samsung Electronics" w:date="2021-04-12T11:31:00Z">
              <w:r>
                <w:rPr>
                  <w:lang w:val="en-US" w:eastAsia="zh-CN"/>
                </w:rPr>
                <w:t>NOTE 10:  The frequency range in band n78</w:t>
              </w:r>
              <w:r w:rsidRPr="000727F1">
                <w:rPr>
                  <w:lang w:val="en-US" w:eastAsia="zh-CN"/>
                </w:rPr>
                <w:t xml:space="preserve"> is restricted for this band combination to </w:t>
              </w:r>
            </w:ins>
            <w:ins w:id="37" w:author="yuanyuan zhang/RF Performance Standard Research Lab/Engineer/Samsung Electronics" w:date="2021-04-14T15:20:00Z">
              <w:r w:rsidR="000C1ECE">
                <w:rPr>
                  <w:lang w:val="en-US" w:eastAsia="zh-CN"/>
                </w:rPr>
                <w:t xml:space="preserve">3520 -3560 MHz and </w:t>
              </w:r>
            </w:ins>
            <w:ins w:id="38" w:author="yuanyuan zhang/RF Performance Standard Research Lab/Engineer/Samsung Electronics" w:date="2021-04-12T11:31:00Z">
              <w:r w:rsidR="000C1ECE">
                <w:rPr>
                  <w:lang w:val="en-US" w:eastAsia="zh-CN"/>
                </w:rPr>
                <w:t>3</w:t>
              </w:r>
            </w:ins>
            <w:ins w:id="39" w:author="yuanyuan zhang/RF Performance Standard Research Lab/Engineer/Samsung Electronics" w:date="2021-04-14T15:21:00Z">
              <w:r w:rsidR="000C1ECE">
                <w:rPr>
                  <w:lang w:val="en-US" w:eastAsia="zh-CN"/>
                </w:rPr>
                <w:t>7</w:t>
              </w:r>
            </w:ins>
            <w:ins w:id="40" w:author="yuanyuan zhang/RF Performance Standard Research Lab/Engineer/Samsung Electronics" w:date="2021-04-12T11:31:00Z">
              <w:r>
                <w:rPr>
                  <w:lang w:val="en-US" w:eastAsia="zh-CN"/>
                </w:rPr>
                <w:t>00– 3800</w:t>
              </w:r>
              <w:r w:rsidRPr="000727F1">
                <w:rPr>
                  <w:lang w:val="en-US" w:eastAsia="zh-CN"/>
                </w:rPr>
                <w:t xml:space="preserve"> MHz.</w:t>
              </w:r>
            </w:ins>
          </w:p>
        </w:tc>
      </w:tr>
    </w:tbl>
    <w:p w:rsidR="0094339C" w:rsidRPr="00284693" w:rsidRDefault="0094339C" w:rsidP="0094339C">
      <w:pPr>
        <w:rPr>
          <w:ins w:id="41" w:author="yuanyuan zhang/RF Performance Standard Research Lab/Engineer/Samsung Electronics" w:date="2021-03-17T17:51:00Z"/>
          <w:bCs/>
          <w:sz w:val="22"/>
        </w:rPr>
      </w:pPr>
    </w:p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42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ins w:id="43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.1.2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Channel bandwidths per operating band for CA</w:t>
        </w:r>
      </w:ins>
    </w:p>
    <w:p w:rsidR="0094339C" w:rsidRPr="00A154F2" w:rsidRDefault="0094339C" w:rsidP="00A154F2">
      <w:pPr>
        <w:spacing w:before="60"/>
        <w:jc w:val="center"/>
        <w:rPr>
          <w:ins w:id="44" w:author="yuanyuan zhang/RF Performance Standard Research Lab/Engineer/Samsung Electronics" w:date="2021-03-17T17:51:00Z"/>
          <w:rFonts w:ascii="Arial" w:hAnsi="Arial" w:cs="Arial"/>
          <w:b/>
          <w:bCs/>
          <w:lang w:val="en-US" w:eastAsia="zh-CN"/>
        </w:rPr>
      </w:pPr>
      <w:ins w:id="45" w:author="yuanyuan zhang/RF Performance Standard Research Lab/Engineer/Samsung Electronics" w:date="2021-03-17T17:51:00Z">
        <w:r w:rsidRPr="00A154F2">
          <w:rPr>
            <w:rFonts w:ascii="Arial" w:hAnsi="Arial" w:cs="Arial"/>
            <w:b/>
            <w:bCs/>
            <w:lang w:val="en-US"/>
          </w:rPr>
          <w:t xml:space="preserve">Table </w:t>
        </w:r>
        <w:r w:rsidRPr="00A154F2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A154F2">
          <w:rPr>
            <w:rFonts w:ascii="Arial" w:hAnsi="Arial" w:cs="Arial"/>
            <w:b/>
            <w:bCs/>
            <w:lang w:val="en-US"/>
          </w:rPr>
          <w:t>.1.</w:t>
        </w:r>
        <w:r w:rsidRPr="00A154F2">
          <w:rPr>
            <w:rFonts w:ascii="Arial" w:hAnsi="Arial" w:cs="Arial"/>
            <w:b/>
            <w:bCs/>
            <w:lang w:val="en-US" w:eastAsia="zh-CN"/>
          </w:rPr>
          <w:t>2</w:t>
        </w:r>
        <w:r w:rsidRPr="00A154F2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A154F2">
          <w:rPr>
            <w:rFonts w:ascii="Arial" w:hAnsi="Arial" w:cs="Arial"/>
            <w:b/>
            <w:bCs/>
            <w:lang w:val="en-US" w:eastAsia="ja-JP"/>
          </w:rPr>
          <w:t>b</w:t>
        </w:r>
        <w:r w:rsidRPr="00A154F2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A154F2">
          <w:rPr>
            <w:rFonts w:ascii="Arial" w:hAnsi="Arial" w:cs="Arial"/>
            <w:b/>
            <w:bCs/>
            <w:lang w:val="en-US" w:eastAsia="zh-CN"/>
          </w:rPr>
          <w:t>CA band combination of band n18+n78</w:t>
        </w:r>
      </w:ins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396"/>
        <w:gridCol w:w="66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94339C" w:rsidTr="00005ECE">
        <w:trPr>
          <w:trHeight w:val="371"/>
          <w:jc w:val="center"/>
          <w:ins w:id="46" w:author="yuanyuan zhang/RF Performance Standard Research Lab/Engineer/Samsung Electronics" w:date="2021-03-17T17:51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47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</w:rPr>
            </w:pPr>
            <w:ins w:id="48" w:author="yuanyuan zhang/RF Performance Standard Research Lab/Engineer/Samsung Electronics" w:date="2021-03-17T17:51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49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0" w:author="yuanyuan zhang/RF Performance Standard Research Lab/Engineer/Samsung Electronics" w:date="2021-03-17T17:51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1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eastAsia="ja-JP"/>
              </w:rPr>
            </w:pPr>
            <w:ins w:id="52" w:author="yuanyuan zhang/RF Performance Standard Research Lab/Engineer/Samsung Electronics" w:date="2021-03-17T17:51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6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3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4" w:author="yuanyuan zhang/RF Performance Standard Research Lab/Engineer/Samsung Electronics" w:date="2021-03-17T17:51:00Z">
              <w:r w:rsidRPr="00DC7E1F">
                <w:rPr>
                  <w:b/>
                  <w:lang w:eastAsia="zh-CN"/>
                </w:rPr>
                <w:t>Channel bandwidth (MHz) (NOTE 3)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5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</w:rPr>
            </w:pPr>
            <w:ins w:id="56" w:author="yuanyuan zhang/RF Performance Standard Research Lab/Engineer/Samsung Electronics" w:date="2021-03-17T17:51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94339C" w:rsidTr="00005ECE">
        <w:trPr>
          <w:trHeight w:val="418"/>
          <w:jc w:val="center"/>
          <w:ins w:id="57" w:author="yuanyuan zhang/RF Performance Standard Research Lab/Engineer/Samsung Electronics" w:date="2021-03-17T17:51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8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9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0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1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eastAsia="ja-JP"/>
              </w:rPr>
            </w:pPr>
            <w:ins w:id="62" w:author="yuanyuan zhang/RF Performance Standard Research Lab/Engineer/Samsung Electronics" w:date="2021-03-17T17:51:00Z">
              <w:r w:rsidRPr="00DC7E1F">
                <w:rPr>
                  <w:b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4" w:author="yuanyuan zhang/RF Performance Standard Research Lab/Engineer/Samsung Electronics" w:date="2021-03-17T17:51:00Z">
              <w:r w:rsidRPr="00DC7E1F">
                <w:rPr>
                  <w:b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5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6" w:author="yuanyuan zhang/RF Performance Standard Research Lab/Engineer/Samsung Electronics" w:date="2021-03-17T17:51:00Z">
              <w:r w:rsidRPr="00DC7E1F">
                <w:rPr>
                  <w:b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7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8" w:author="yuanyuan zhang/RF Performance Standard Research Lab/Engineer/Samsung Electronics" w:date="2021-03-17T17:51:00Z">
              <w:r w:rsidRPr="00DC7E1F">
                <w:rPr>
                  <w:b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0" w:author="yuanyuan zhang/RF Performance Standard Research Lab/Engineer/Samsung Electronics" w:date="2021-03-17T17:51:00Z">
              <w:r w:rsidRPr="00DC7E1F">
                <w:rPr>
                  <w:b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71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2" w:author="yuanyuan zhang/RF Performance Standard Research Lab/Engineer/Samsung Electronics" w:date="2021-03-17T17:51:00Z">
              <w:r w:rsidRPr="00DC7E1F">
                <w:rPr>
                  <w:b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73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4" w:author="yuanyuan zhang/RF Performance Standard Research Lab/Engineer/Samsung Electronics" w:date="2021-03-17T17:51:00Z">
              <w:r w:rsidRPr="00DC7E1F">
                <w:rPr>
                  <w:b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75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6" w:author="yuanyuan zhang/RF Performance Standard Research Lab/Engineer/Samsung Electronics" w:date="2021-03-17T17:51:00Z">
              <w:r w:rsidRPr="00DC7E1F">
                <w:rPr>
                  <w:b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77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8" w:author="yuanyuan zhang/RF Performance Standard Research Lab/Engineer/Samsung Electronics" w:date="2021-03-17T17:51:00Z">
              <w:r w:rsidRPr="00DC7E1F">
                <w:rPr>
                  <w:b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79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0" w:author="yuanyuan zhang/RF Performance Standard Research Lab/Engineer/Samsung Electronics" w:date="2021-03-17T17:51:00Z">
              <w:r w:rsidRPr="00DC7E1F">
                <w:rPr>
                  <w:b/>
                  <w:lang w:val="en-US" w:eastAsia="zh-CN"/>
                </w:rPr>
                <w:t>70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81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2" w:author="yuanyuan zhang/RF Performance Standard Research Lab/Engineer/Samsung Electronics" w:date="2021-03-17T17:51:00Z">
              <w:r w:rsidRPr="00DC7E1F">
                <w:rPr>
                  <w:b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83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4" w:author="yuanyuan zhang/RF Performance Standard Research Lab/Engineer/Samsung Electronics" w:date="2021-03-17T17:51:00Z">
              <w:r w:rsidRPr="00DC7E1F">
                <w:rPr>
                  <w:b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85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6" w:author="yuanyuan zhang/RF Performance Standard Research Lab/Engineer/Samsung Electronics" w:date="2021-03-17T17:51:00Z">
              <w:r w:rsidRPr="00DC7E1F">
                <w:rPr>
                  <w:b/>
                </w:rPr>
                <w:t>100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87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94339C" w:rsidTr="00005ECE">
        <w:trPr>
          <w:trHeight w:val="149"/>
          <w:jc w:val="center"/>
          <w:ins w:id="88" w:author="yuanyuan zhang/RF Performance Standard Research Lab/Engineer/Samsung Electronics" w:date="2021-03-17T17:51:00Z"/>
        </w:trPr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89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  <w:ins w:id="90" w:author="yuanyuan zhang/RF Performance Standard Research Lab/Engineer/Samsung Electronics" w:date="2021-03-17T17:51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n78A</w:t>
              </w:r>
            </w:ins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91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  <w:ins w:id="92" w:author="yuanyuan zhang/RF Performance Standard Research Lab/Engineer/Samsung Electronics" w:date="2021-03-17T17:51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n78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93" w:author="yuanyuan zhang/RF Performance Standard Research Lab/Engineer/Samsung Electronics" w:date="2021-03-17T17:51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4" w:author="yuanyuan zhang/RF Performance Standard Research Lab/Engineer/Samsung Electronics" w:date="2021-03-17T17:51:00Z">
              <w:r w:rsidRPr="004B7EBC">
                <w:rPr>
                  <w:rFonts w:ascii="Arial" w:hAnsi="Arial"/>
                  <w:bCs/>
                  <w:color w:val="0D0D0D" w:themeColor="text1" w:themeTint="F2"/>
                  <w:sz w:val="16"/>
                  <w:szCs w:val="16"/>
                </w:rPr>
                <w:t>n18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95" w:author="yuanyuan zhang/RF Performance Standard Research Lab/Engineer/Samsung Electronics" w:date="2021-03-17T17:51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6" w:author="yuanyuan zhang/RF Performance Standard Research Lab/Engineer/Samsung Electronics" w:date="2021-03-17T17:51:00Z">
              <w:r w:rsidRPr="004B7EBC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97" w:author="yuanyuan zhang/RF Performance Standard Research Lab/Engineer/Samsung Electronics" w:date="2021-03-17T17:51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8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99" w:author="yuanyuan zhang/RF Performance Standard Research Lab/Engineer/Samsung Electronics" w:date="2021-03-17T17:51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100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1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2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3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4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6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7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8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9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10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111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  <w:ins w:id="112" w:author="yuanyuan zhang/RF Performance Standard Research Lab/Engineer/Samsung Electronics" w:date="2021-03-17T17:51:00Z"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0</w:t>
              </w:r>
            </w:ins>
          </w:p>
        </w:tc>
      </w:tr>
      <w:tr w:rsidR="0094339C" w:rsidTr="00005ECE">
        <w:trPr>
          <w:trHeight w:val="149"/>
          <w:jc w:val="center"/>
          <w:ins w:id="113" w:author="yuanyuan zhang/RF Performance Standard Research Lab/Engineer/Samsung Electronics" w:date="2021-03-17T17:51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114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115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16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17" w:author="yuanyuan zhang/RF Performance Standard Research Lab/Engineer/Samsung Electronics" w:date="2021-03-17T17:51:00Z"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n78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18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19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20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1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22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3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24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2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5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6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7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28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4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9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30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5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31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32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6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33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34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35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8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36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37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9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38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39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140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:rsidR="0094339C" w:rsidRDefault="0094339C" w:rsidP="0094339C">
      <w:pPr>
        <w:rPr>
          <w:ins w:id="141" w:author="yuanyuan zhang/RF Performance Standard Research Lab/Engineer/Samsung Electronics" w:date="2021-03-17T17:51:00Z"/>
          <w:bCs/>
          <w:sz w:val="22"/>
          <w:lang w:eastAsia="zh-CN"/>
        </w:rPr>
      </w:pPr>
    </w:p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142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ins w:id="143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.1.3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Co-existence studies</w:t>
        </w:r>
      </w:ins>
    </w:p>
    <w:p w:rsidR="0094339C" w:rsidRDefault="0094339C" w:rsidP="0094339C">
      <w:pPr>
        <w:rPr>
          <w:ins w:id="144" w:author="yuanyuan zhang/RF Performance Standard Research Lab/Engineer/Samsung Electronics" w:date="2021-03-17T17:51:00Z"/>
        </w:rPr>
      </w:pPr>
      <w:ins w:id="145" w:author="yuanyuan zhang/RF Performance Standard Research Lab/Engineer/Samsung Electronics" w:date="2021-03-17T17:51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18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78</w:t>
        </w:r>
        <w:r>
          <w:rPr>
            <w:rFonts w:eastAsia="MS Mincho"/>
            <w:lang w:eastAsia="zh-CN"/>
          </w:rPr>
          <w:t>.</w:t>
        </w:r>
      </w:ins>
    </w:p>
    <w:p w:rsidR="0094339C" w:rsidRDefault="0094339C" w:rsidP="0094339C">
      <w:pPr>
        <w:jc w:val="center"/>
        <w:rPr>
          <w:ins w:id="146" w:author="yuanyuan zhang/RF Performance Standard Research Lab/Engineer/Samsung Electronics" w:date="2021-03-17T17:51:00Z"/>
          <w:rFonts w:ascii="Arial" w:eastAsia="MS Mincho" w:hAnsi="Arial"/>
          <w:b/>
          <w:lang w:eastAsia="zh-CN"/>
        </w:rPr>
      </w:pPr>
      <w:ins w:id="147" w:author="yuanyuan zhang/RF Performance Standard Research Lab/Engineer/Samsung Electronics" w:date="2021-03-17T17:51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1"/>
        <w:gridCol w:w="741"/>
        <w:gridCol w:w="741"/>
        <w:gridCol w:w="741"/>
        <w:gridCol w:w="741"/>
        <w:gridCol w:w="742"/>
        <w:gridCol w:w="742"/>
        <w:gridCol w:w="742"/>
        <w:gridCol w:w="742"/>
        <w:gridCol w:w="742"/>
        <w:gridCol w:w="742"/>
        <w:gridCol w:w="742"/>
        <w:gridCol w:w="732"/>
      </w:tblGrid>
      <w:tr w:rsidR="0094339C" w:rsidTr="00005ECE">
        <w:trPr>
          <w:trHeight w:val="288"/>
          <w:ins w:id="148" w:author="yuanyuan zhang/RF Performance Standard Research Lab/Engineer/Samsung Electronics" w:date="2021-03-17T17:51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49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0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lastRenderedPageBreak/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51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2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53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4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55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6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57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8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59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0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61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2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63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4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spacing w:after="0"/>
              <w:jc w:val="center"/>
              <w:rPr>
                <w:ins w:id="165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6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 Harmonic</w:t>
              </w:r>
            </w:ins>
          </w:p>
        </w:tc>
      </w:tr>
      <w:tr w:rsidR="0094339C" w:rsidTr="00005ECE">
        <w:trPr>
          <w:trHeight w:val="720"/>
          <w:ins w:id="167" w:author="yuanyuan zhang/RF Performance Standard Research Lab/Engineer/Samsung Electronics" w:date="2021-03-17T17:5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68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9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70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1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72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3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74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5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76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7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78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9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80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1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82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3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84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5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86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7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88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9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spacing w:after="0"/>
              <w:jc w:val="center"/>
              <w:rPr>
                <w:ins w:id="190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1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spacing w:after="0"/>
              <w:jc w:val="center"/>
              <w:rPr>
                <w:ins w:id="192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3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94339C" w:rsidTr="00005ECE">
        <w:trPr>
          <w:trHeight w:val="288"/>
          <w:ins w:id="194" w:author="yuanyuan zhang/RF Performance Standard Research Lab/Engineer/Samsung Electronics" w:date="2021-03-17T17:5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95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6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97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8" w:author="yuanyuan zhang/RF Performance Standard Research Lab/Engineer/Samsung Electronics" w:date="2021-03-17T17:51:00Z">
              <w:r w:rsidRPr="00C1321F">
                <w:rPr>
                  <w:rFonts w:ascii="Arial" w:hAnsi="Arial" w:hint="eastAsia"/>
                  <w:sz w:val="18"/>
                </w:rPr>
                <w:t>8</w:t>
              </w:r>
              <w:r w:rsidRPr="00C1321F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199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00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01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02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03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04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75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05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06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630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07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08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660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09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10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2</w:t>
              </w:r>
              <w:r w:rsidRPr="004B7EBC">
                <w:rPr>
                  <w:rFonts w:ascii="Arial" w:hAnsi="Arial"/>
                  <w:sz w:val="18"/>
                </w:rPr>
                <w:t>445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11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12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2</w:t>
              </w:r>
              <w:r w:rsidRPr="004B7EBC">
                <w:rPr>
                  <w:rFonts w:ascii="Arial" w:hAnsi="Arial"/>
                  <w:sz w:val="18"/>
                </w:rPr>
                <w:t>490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13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14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260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15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16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4B7EBC" w:rsidRDefault="0094339C" w:rsidP="00005ECE">
            <w:pPr>
              <w:spacing w:after="0"/>
              <w:jc w:val="center"/>
              <w:rPr>
                <w:ins w:id="217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8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075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4B7EBC" w:rsidRDefault="0094339C" w:rsidP="00005ECE">
            <w:pPr>
              <w:spacing w:after="0"/>
              <w:jc w:val="center"/>
              <w:rPr>
                <w:ins w:id="219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0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150</w:t>
              </w:r>
            </w:ins>
          </w:p>
        </w:tc>
      </w:tr>
      <w:tr w:rsidR="0094339C" w:rsidTr="00005ECE">
        <w:trPr>
          <w:trHeight w:val="288"/>
          <w:ins w:id="221" w:author="yuanyuan zhang/RF Performance Standard Research Lab/Engineer/Samsung Electronics" w:date="2021-03-17T17:5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22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3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24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5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26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27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28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29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30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31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32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33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6</w:t>
              </w:r>
              <w:r w:rsidRPr="004B7EBC">
                <w:rPr>
                  <w:rFonts w:ascii="Arial" w:hAnsi="Arial"/>
                  <w:sz w:val="18"/>
                </w:rPr>
                <w:t>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34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35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7</w:t>
              </w:r>
              <w:r w:rsidRPr="004B7EBC">
                <w:rPr>
                  <w:rFonts w:ascii="Arial" w:hAnsi="Arial"/>
                  <w:sz w:val="18"/>
                </w:rPr>
                <w:t>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36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37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9</w:t>
              </w:r>
              <w:r w:rsidRPr="004B7EBC">
                <w:rPr>
                  <w:rFonts w:ascii="Arial" w:hAnsi="Arial"/>
                  <w:sz w:val="18"/>
                </w:rPr>
                <w:t>900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38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39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1400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339C" w:rsidRPr="004B7EBC" w:rsidRDefault="0094339C" w:rsidP="00005ECE">
            <w:pPr>
              <w:spacing w:after="0"/>
              <w:jc w:val="center"/>
              <w:rPr>
                <w:ins w:id="240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41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3200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339C" w:rsidRPr="004B7EBC" w:rsidRDefault="0094339C" w:rsidP="00005ECE">
            <w:pPr>
              <w:spacing w:after="0"/>
              <w:jc w:val="center"/>
              <w:rPr>
                <w:ins w:id="242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43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5200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4B7EBC" w:rsidRDefault="0094339C" w:rsidP="00005ECE">
            <w:pPr>
              <w:spacing w:after="0"/>
              <w:jc w:val="center"/>
              <w:rPr>
                <w:ins w:id="244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5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6500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4B7EBC" w:rsidRDefault="0094339C" w:rsidP="00005ECE">
            <w:pPr>
              <w:spacing w:after="0"/>
              <w:jc w:val="center"/>
              <w:rPr>
                <w:ins w:id="246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7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9000</w:t>
              </w:r>
            </w:ins>
          </w:p>
        </w:tc>
      </w:tr>
    </w:tbl>
    <w:p w:rsidR="0094339C" w:rsidRDefault="0094339C" w:rsidP="0094339C">
      <w:pPr>
        <w:jc w:val="center"/>
        <w:rPr>
          <w:ins w:id="248" w:author="yuanyuan zhang/RF Performance Standard Research Lab/Engineer/Samsung Electronics" w:date="2021-03-17T17:51:00Z"/>
          <w:rFonts w:ascii="Arial" w:eastAsia="MS Mincho" w:hAnsi="Arial"/>
          <w:b/>
          <w:lang w:eastAsia="zh-CN"/>
        </w:rPr>
      </w:pPr>
    </w:p>
    <w:p w:rsidR="0094339C" w:rsidRDefault="0094339C" w:rsidP="0094339C">
      <w:pPr>
        <w:rPr>
          <w:ins w:id="249" w:author="yuanyuan zhang/RF Performance Standard Research Lab/Engineer/Samsung Electronics" w:date="2021-03-17T17:51:00Z"/>
          <w:rFonts w:eastAsia="MS Mincho"/>
          <w:lang w:eastAsia="zh-CN"/>
        </w:rPr>
      </w:pPr>
      <w:ins w:id="250" w:author="yuanyuan zhang/RF Performance Standard Research Lab/Engineer/Samsung Electronics" w:date="2021-03-17T17:51:00Z">
        <w:r>
          <w:rPr>
            <w:lang w:val="en-US" w:eastAsia="zh-CN"/>
          </w:rPr>
          <w:t>Based on above table, 4</w:t>
        </w:r>
        <w:r w:rsidRPr="008076AC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>, harmonic of n18 UL falls into n78 DL.</w:t>
        </w:r>
      </w:ins>
    </w:p>
    <w:p w:rsidR="0094339C" w:rsidRDefault="0094339C" w:rsidP="0094339C">
      <w:pPr>
        <w:jc w:val="center"/>
        <w:rPr>
          <w:ins w:id="251" w:author="yuanyuan zhang/RF Performance Standard Research Lab/Engineer/Samsung Electronics" w:date="2021-03-17T17:51:00Z"/>
          <w:rFonts w:ascii="Arial" w:eastAsia="MS Mincho" w:hAnsi="Arial"/>
          <w:b/>
          <w:lang w:eastAsia="ja-JP"/>
        </w:rPr>
      </w:pPr>
      <w:ins w:id="252" w:author="yuanyuan zhang/RF Performance Standard Research Lab/Engineer/Samsung Electronics" w:date="2021-03-17T17:51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109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  <w:gridCol w:w="641"/>
        <w:gridCol w:w="641"/>
      </w:tblGrid>
      <w:tr w:rsidR="0094339C" w:rsidTr="00005ECE">
        <w:trPr>
          <w:gridAfter w:val="2"/>
          <w:wAfter w:w="1282" w:type="dxa"/>
          <w:trHeight w:val="300"/>
          <w:ins w:id="253" w:author="yuanyuan zhang/RF Performance Standard Research Lab/Engineer/Samsung Electronics" w:date="2021-03-17T17:51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54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5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56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7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58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9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60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61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62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63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64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66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68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94339C" w:rsidTr="00005ECE">
        <w:trPr>
          <w:gridAfter w:val="2"/>
          <w:wAfter w:w="1282" w:type="dxa"/>
          <w:trHeight w:val="732"/>
          <w:ins w:id="270" w:author="yuanyuan zhang/RF Performance Standard Research Lab/Engineer/Samsung Electronics" w:date="2021-03-17T17:51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71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2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73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4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75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6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77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8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79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81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83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4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85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6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87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8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89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0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91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2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94339C" w:rsidTr="00005ECE">
        <w:trPr>
          <w:gridAfter w:val="2"/>
          <w:wAfter w:w="1282" w:type="dxa"/>
          <w:trHeight w:val="288"/>
          <w:ins w:id="293" w:author="yuanyuan zhang/RF Performance Standard Research Lab/Engineer/Samsung Electronics" w:date="2021-03-17T17:51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94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5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96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7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98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9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00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1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02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3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04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5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720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06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7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08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9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580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10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1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625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12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3" w:author="yuanyuan zhang/RF Performance Standard Research Lab/Engineer/Samsung Electronics" w:date="2021-03-17T17:51:00Z"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3440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14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5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500</w:t>
              </w:r>
            </w:ins>
          </w:p>
        </w:tc>
      </w:tr>
      <w:tr w:rsidR="0094339C" w:rsidTr="00005ECE">
        <w:trPr>
          <w:trHeight w:val="288"/>
          <w:ins w:id="316" w:author="yuanyuan zhang/RF Performance Standard Research Lab/Engineer/Samsung Electronics" w:date="2021-03-17T17:51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17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8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78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19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20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21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22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800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23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24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25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26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800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27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28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6</w:t>
              </w:r>
              <w:r w:rsidRPr="004B7EBC">
                <w:rPr>
                  <w:rFonts w:ascii="Arial" w:hAnsi="Arial"/>
                  <w:sz w:val="18"/>
                </w:rPr>
                <w:t>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29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30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7</w:t>
              </w:r>
              <w:r w:rsidRPr="004B7EBC">
                <w:rPr>
                  <w:rFonts w:ascii="Arial" w:hAnsi="Arial"/>
                  <w:sz w:val="18"/>
                </w:rPr>
                <w:t>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31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32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9</w:t>
              </w:r>
              <w:r w:rsidRPr="004B7EBC">
                <w:rPr>
                  <w:rFonts w:ascii="Arial" w:hAnsi="Arial"/>
                  <w:sz w:val="18"/>
                </w:rPr>
                <w:t>900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33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34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1400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339C" w:rsidRPr="004B7EBC" w:rsidRDefault="0094339C" w:rsidP="00005ECE">
            <w:pPr>
              <w:spacing w:after="0"/>
              <w:jc w:val="center"/>
              <w:rPr>
                <w:ins w:id="335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36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3200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339C" w:rsidRPr="004B7EBC" w:rsidRDefault="0094339C" w:rsidP="00005ECE">
            <w:pPr>
              <w:spacing w:after="0"/>
              <w:jc w:val="center"/>
              <w:rPr>
                <w:ins w:id="337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38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5200</w:t>
              </w:r>
            </w:ins>
          </w:p>
        </w:tc>
        <w:tc>
          <w:tcPr>
            <w:tcW w:w="641" w:type="dxa"/>
          </w:tcPr>
          <w:p w:rsidR="0094339C" w:rsidRPr="004B7EBC" w:rsidRDefault="0094339C" w:rsidP="00005ECE">
            <w:pPr>
              <w:spacing w:after="0"/>
              <w:jc w:val="center"/>
              <w:rPr>
                <w:ins w:id="339" w:author="yuanyuan zhang/RF Performance Standard Research Lab/Engineer/Samsung Electronics" w:date="2021-03-17T17:51:00Z"/>
                <w:rFonts w:ascii="Arial" w:hAnsi="Arial"/>
                <w:sz w:val="18"/>
              </w:rPr>
            </w:pPr>
          </w:p>
        </w:tc>
        <w:tc>
          <w:tcPr>
            <w:tcW w:w="641" w:type="dxa"/>
          </w:tcPr>
          <w:p w:rsidR="0094339C" w:rsidRPr="004B7EBC" w:rsidRDefault="0094339C" w:rsidP="00005ECE">
            <w:pPr>
              <w:spacing w:after="0"/>
              <w:jc w:val="center"/>
              <w:rPr>
                <w:ins w:id="340" w:author="yuanyuan zhang/RF Performance Standard Research Lab/Engineer/Samsung Electronics" w:date="2021-03-17T17:51:00Z"/>
                <w:rFonts w:ascii="Arial" w:hAnsi="Arial"/>
                <w:sz w:val="18"/>
              </w:rPr>
            </w:pPr>
          </w:p>
        </w:tc>
      </w:tr>
    </w:tbl>
    <w:p w:rsidR="0094339C" w:rsidRDefault="0094339C" w:rsidP="0094339C">
      <w:pPr>
        <w:jc w:val="center"/>
        <w:rPr>
          <w:ins w:id="341" w:author="yuanyuan zhang/RF Performance Standard Research Lab/Engineer/Samsung Electronics" w:date="2021-03-17T17:51:00Z"/>
          <w:rFonts w:ascii="Arial" w:eastAsia="MS Mincho" w:hAnsi="Arial"/>
          <w:b/>
          <w:lang w:eastAsia="zh-CN"/>
        </w:rPr>
      </w:pPr>
    </w:p>
    <w:p w:rsidR="0094339C" w:rsidRPr="008076AC" w:rsidRDefault="0094339C" w:rsidP="0094339C">
      <w:pPr>
        <w:rPr>
          <w:ins w:id="342" w:author="yuanyuan zhang/RF Performance Standard Research Lab/Engineer/Samsung Electronics" w:date="2021-03-17T17:51:00Z"/>
          <w:lang w:eastAsia="zh-CN"/>
        </w:rPr>
      </w:pPr>
      <w:ins w:id="343" w:author="yuanyuan zhang/RF Performance Standard Research Lab/Engineer/Samsung Electronics" w:date="2021-03-17T17:51:00Z">
        <w:r w:rsidRPr="008076AC">
          <w:rPr>
            <w:lang w:val="en-US" w:eastAsia="zh-CN"/>
          </w:rPr>
          <w:t>Based on above table, 4</w:t>
        </w:r>
        <w:r w:rsidRPr="008076AC">
          <w:rPr>
            <w:vertAlign w:val="superscript"/>
            <w:lang w:val="en-US" w:eastAsia="zh-CN"/>
          </w:rPr>
          <w:t>th</w:t>
        </w:r>
        <w:r w:rsidRPr="008076AC">
          <w:rPr>
            <w:lang w:val="en-US" w:eastAsia="zh-CN"/>
          </w:rPr>
          <w:t xml:space="preserve"> harmonic</w:t>
        </w:r>
      </w:ins>
      <w:ins w:id="344" w:author="yuanyuan zhang/RF Performance Standard Research Lab/Engineer/Samsung Electronics" w:date="2021-04-12T11:32:00Z">
        <w:r w:rsidR="00284693">
          <w:rPr>
            <w:lang w:val="en-US" w:eastAsia="zh-CN"/>
          </w:rPr>
          <w:t xml:space="preserve"> </w:t>
        </w:r>
        <w:r w:rsidR="00284693">
          <w:rPr>
            <w:rFonts w:hint="eastAsia"/>
            <w:lang w:val="en-US" w:eastAsia="zh-CN"/>
          </w:rPr>
          <w:t>mixing</w:t>
        </w:r>
      </w:ins>
      <w:ins w:id="345" w:author="yuanyuan zhang/RF Performance Standard Research Lab/Engineer/Samsung Electronics" w:date="2021-03-17T17:51:00Z">
        <w:r w:rsidRPr="008076AC">
          <w:rPr>
            <w:lang w:val="en-US" w:eastAsia="zh-CN"/>
          </w:rPr>
          <w:t xml:space="preserve"> of n18 DL fall</w:t>
        </w:r>
        <w:r>
          <w:rPr>
            <w:lang w:val="en-US" w:eastAsia="zh-CN"/>
          </w:rPr>
          <w:t>s</w:t>
        </w:r>
        <w:r w:rsidRPr="008076AC">
          <w:rPr>
            <w:lang w:val="en-US" w:eastAsia="zh-CN"/>
          </w:rPr>
          <w:t xml:space="preserve"> into n78 UL.</w:t>
        </w:r>
      </w:ins>
    </w:p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346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bookmarkStart w:id="347" w:name="_Toc9607624"/>
      <w:bookmarkStart w:id="348" w:name="_Toc519493988"/>
      <w:bookmarkStart w:id="349" w:name="_Toc7523"/>
      <w:bookmarkStart w:id="350" w:name="_Toc17455"/>
      <w:bookmarkStart w:id="351" w:name="_Toc14278"/>
      <w:bookmarkStart w:id="352" w:name="_Toc13133135"/>
      <w:bookmarkStart w:id="353" w:name="_Toc36560776"/>
      <w:bookmarkStart w:id="354" w:name="_Toc11843"/>
      <w:ins w:id="355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X</w:t>
        </w:r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.1.4</w:t>
        </w:r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ab/>
        </w:r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ab/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∆TIB and ∆RIB values</w:t>
        </w:r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</w:ins>
    </w:p>
    <w:p w:rsidR="0094339C" w:rsidRDefault="0094339C" w:rsidP="0094339C">
      <w:pPr>
        <w:rPr>
          <w:ins w:id="356" w:author="yuanyuan zhang/RF Performance Standard Research Lab/Engineer/Samsung Electronics" w:date="2021-03-17T17:51:00Z"/>
        </w:rPr>
      </w:pPr>
      <w:ins w:id="357" w:author="yuanyuan zhang/RF Performance Standard Research Lab/Engineer/Samsung Electronics" w:date="2021-03-17T17:5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n18-n78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which refer to </w:t>
        </w:r>
        <w:r>
          <w:rPr>
            <w:lang w:val="en-US"/>
          </w:rPr>
          <w:t xml:space="preserve">TR 37.863-01-01 DC_18_n78 </w:t>
        </w:r>
        <w:r>
          <w:t>relaxation values.</w:t>
        </w:r>
      </w:ins>
    </w:p>
    <w:p w:rsidR="0094339C" w:rsidRPr="0094339C" w:rsidRDefault="0094339C" w:rsidP="0094339C">
      <w:pPr>
        <w:pStyle w:val="TH"/>
        <w:rPr>
          <w:ins w:id="358" w:author="yuanyuan zhang/RF Performance Standard Research Lab/Engineer/Samsung Electronics" w:date="2021-03-17T17:51:00Z"/>
        </w:rPr>
      </w:pPr>
      <w:ins w:id="359" w:author="yuanyuan zhang/RF Performance Standard Research Lab/Engineer/Samsung Electronics" w:date="2021-03-17T17:51:00Z">
        <w:r>
          <w:rPr>
            <w:rFonts w:cs="Arial"/>
            <w:bCs/>
          </w:rPr>
          <w:t xml:space="preserve">Table </w:t>
        </w:r>
        <w:r>
          <w:rPr>
            <w:rFonts w:cs="Arial"/>
            <w:bCs/>
            <w:lang w:val="en-US" w:eastAsia="zh-CN"/>
          </w:rPr>
          <w:t>6.X</w:t>
        </w:r>
        <w:r>
          <w:rPr>
            <w:rFonts w:cs="Arial"/>
            <w:bCs/>
          </w:rPr>
          <w:t>.</w:t>
        </w:r>
        <w:r>
          <w:rPr>
            <w:rFonts w:cs="Arial"/>
            <w:bCs/>
            <w:lang w:val="en-US" w:eastAsia="zh-CN"/>
          </w:rPr>
          <w:t>1.</w:t>
        </w:r>
        <w:r>
          <w:rPr>
            <w:rFonts w:cs="Arial"/>
            <w:bCs/>
          </w:rPr>
          <w:t>4</w:t>
        </w:r>
        <w:r>
          <w:rPr>
            <w:rFonts w:cs="Arial"/>
            <w:bCs/>
            <w:lang w:eastAsia="zh-CN"/>
          </w:rPr>
          <w:t>-</w:t>
        </w:r>
        <w:r>
          <w:rPr>
            <w:rFonts w:cs="Arial"/>
            <w:bCs/>
          </w:rPr>
          <w:t xml:space="preserve">1: </w:t>
        </w:r>
        <w:bookmarkStart w:id="360" w:name="OLE_LINK25"/>
        <w:r>
          <w:rPr>
            <w:rFonts w:cs="Arial"/>
            <w:bCs/>
          </w:rPr>
          <w:t>ΔT</w:t>
        </w:r>
        <w:r>
          <w:rPr>
            <w:rFonts w:cs="Arial"/>
            <w:bCs/>
            <w:vertAlign w:val="subscript"/>
          </w:rPr>
          <w:t>IB,c</w:t>
        </w:r>
        <w:bookmarkEnd w:id="360"/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4339C" w:rsidTr="00005ECE">
        <w:trPr>
          <w:tblHeader/>
          <w:jc w:val="center"/>
          <w:ins w:id="361" w:author="yuanyuan zhang/RF Performance Standard Research Lab/Engineer/Samsung Electronics" w:date="2021-03-17T17:5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62" w:author="yuanyuan zhang/RF Performance Standard Research Lab/Engineer/Samsung Electronics" w:date="2021-03-17T17:51:00Z"/>
              </w:rPr>
            </w:pPr>
            <w:ins w:id="363" w:author="yuanyuan zhang/RF Performance Standard Research Lab/Engineer/Samsung Electronics" w:date="2021-03-17T17:51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64" w:author="yuanyuan zhang/RF Performance Standard Research Lab/Engineer/Samsung Electronics" w:date="2021-03-17T17:51:00Z"/>
              </w:rPr>
            </w:pPr>
            <w:ins w:id="365" w:author="yuanyuan zhang/RF Performance Standard Research Lab/Engineer/Samsung Electronics" w:date="2021-03-17T17:51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66" w:author="yuanyuan zhang/RF Performance Standard Research Lab/Engineer/Samsung Electronics" w:date="2021-03-17T17:51:00Z"/>
              </w:rPr>
            </w:pPr>
            <w:ins w:id="367" w:author="yuanyuan zhang/RF Performance Standard Research Lab/Engineer/Samsung Electronics" w:date="2021-03-17T17:5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94339C" w:rsidTr="00005ECE">
        <w:trPr>
          <w:jc w:val="center"/>
          <w:ins w:id="368" w:author="yuanyuan zhang/RF Performance Standard Research Lab/Engineer/Samsung Electronics" w:date="2021-03-17T17:5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spacing w:after="0"/>
              <w:jc w:val="center"/>
              <w:rPr>
                <w:ins w:id="369" w:author="yuanyuan zhang/RF Performance Standard Research Lab/Engineer/Samsung Electronics" w:date="2021-03-17T17:51:00Z"/>
                <w:rFonts w:ascii="Arial" w:eastAsia="MS Mincho" w:hAnsi="Arial"/>
                <w:sz w:val="18"/>
              </w:rPr>
            </w:pPr>
            <w:ins w:id="370" w:author="yuanyuan zhang/RF Performance Standard Research Lab/Engineer/Samsung Electronics" w:date="2021-03-17T17:51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F87575" w:rsidRDefault="0094339C" w:rsidP="00005ECE">
            <w:pPr>
              <w:keepNext/>
              <w:keepLines/>
              <w:spacing w:after="0"/>
              <w:jc w:val="center"/>
              <w:rPr>
                <w:ins w:id="371" w:author="yuanyuan zhang/RF Performance Standard Research Lab/Engineer/Samsung Electronics" w:date="2021-03-17T17:51:00Z"/>
                <w:rFonts w:ascii="Arial" w:eastAsiaTheme="minorEastAsia" w:hAnsi="Arial"/>
                <w:sz w:val="18"/>
                <w:lang w:eastAsia="zh-CN"/>
              </w:rPr>
            </w:pPr>
            <w:ins w:id="372" w:author="yuanyuan zhang/RF Performance Standard Research Lab/Engineer/Samsung Electronics" w:date="2021-03-17T17:51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042CF5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yuanyuan zhang/RF Performance Standard Research Lab/Engineer/Samsung Electronics" w:date="2021-03-17T17:51:00Z"/>
                <w:rFonts w:ascii="Arial" w:eastAsiaTheme="minorEastAsia" w:hAnsi="Arial"/>
                <w:sz w:val="18"/>
                <w:lang w:val="en-US" w:eastAsia="zh-CN"/>
              </w:rPr>
            </w:pPr>
            <w:ins w:id="374" w:author="yuanyuan zhang/RF Performance Standard Research Lab/Engineer/Samsung Electronics" w:date="2021-03-17T17:51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94339C" w:rsidTr="00005ECE">
        <w:trPr>
          <w:jc w:val="center"/>
          <w:ins w:id="375" w:author="yuanyuan zhang/RF Performance Standard Research Lab/Engineer/Samsung Electronics" w:date="2021-03-17T17:5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spacing w:after="0"/>
              <w:jc w:val="center"/>
              <w:rPr>
                <w:ins w:id="376" w:author="yuanyuan zhang/RF Performance Standard Research Lab/Engineer/Samsung Electronics" w:date="2021-03-17T17:51:00Z"/>
                <w:rFonts w:ascii="Arial" w:eastAsia="MS Mincho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042CF5" w:rsidRDefault="0094339C" w:rsidP="00005ECE">
            <w:pPr>
              <w:keepNext/>
              <w:keepLines/>
              <w:spacing w:after="0"/>
              <w:jc w:val="center"/>
              <w:rPr>
                <w:ins w:id="377" w:author="yuanyuan zhang/RF Performance Standard Research Lab/Engineer/Samsung Electronics" w:date="2021-03-17T17:51:00Z"/>
                <w:rFonts w:ascii="Arial" w:eastAsiaTheme="minorEastAsia" w:hAnsi="Arial"/>
                <w:sz w:val="18"/>
                <w:lang w:val="en-US" w:eastAsia="zh-CN"/>
              </w:rPr>
            </w:pPr>
            <w:ins w:id="378" w:author="yuanyuan zhang/RF Performance Standard Research Lab/Engineer/Samsung Electronics" w:date="2021-03-17T17:51:00Z">
              <w:r w:rsidRPr="004B7EBC"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042CF5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yuanyuan zhang/RF Performance Standard Research Lab/Engineer/Samsung Electronics" w:date="2021-03-17T17:51:00Z"/>
                <w:rFonts w:ascii="Arial" w:eastAsiaTheme="minorEastAsia" w:hAnsi="Arial"/>
                <w:sz w:val="18"/>
                <w:lang w:val="en-US" w:eastAsia="zh-CN"/>
              </w:rPr>
            </w:pPr>
            <w:ins w:id="380" w:author="yuanyuan zhang/RF Performance Standard Research Lab/Engineer/Samsung Electronics" w:date="2021-03-17T17:51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.8</w:t>
              </w:r>
            </w:ins>
          </w:p>
        </w:tc>
      </w:tr>
    </w:tbl>
    <w:p w:rsidR="0094339C" w:rsidRDefault="0094339C" w:rsidP="0094339C">
      <w:pPr>
        <w:rPr>
          <w:ins w:id="381" w:author="yuanyuan zhang/RF Performance Standard Research Lab/Engineer/Samsung Electronics" w:date="2021-03-17T17:51:00Z"/>
        </w:rPr>
      </w:pPr>
    </w:p>
    <w:p w:rsidR="0094339C" w:rsidRPr="0094339C" w:rsidRDefault="0094339C" w:rsidP="0094339C">
      <w:pPr>
        <w:pStyle w:val="TH"/>
        <w:rPr>
          <w:ins w:id="382" w:author="yuanyuan zhang/RF Performance Standard Research Lab/Engineer/Samsung Electronics" w:date="2021-03-17T17:51:00Z"/>
        </w:rPr>
      </w:pPr>
      <w:ins w:id="383" w:author="yuanyuan zhang/RF Performance Standard Research Lab/Engineer/Samsung Electronics" w:date="2021-03-17T17:51:00Z">
        <w:r>
          <w:rPr>
            <w:rFonts w:cs="Arial"/>
            <w:bCs/>
            <w:sz w:val="21"/>
            <w:szCs w:val="22"/>
          </w:rPr>
          <w:t xml:space="preserve">Table 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6.</w:t>
        </w:r>
        <w:r>
          <w:rPr>
            <w:rFonts w:cs="Arial"/>
            <w:bCs/>
            <w:sz w:val="21"/>
            <w:szCs w:val="22"/>
            <w:lang w:val="en-US" w:eastAsia="zh-CN"/>
          </w:rPr>
          <w:t>X</w:t>
        </w:r>
        <w:r>
          <w:rPr>
            <w:rFonts w:cs="Arial"/>
            <w:bCs/>
            <w:sz w:val="21"/>
            <w:szCs w:val="22"/>
          </w:rPr>
          <w:t>.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1.</w:t>
        </w:r>
        <w:r>
          <w:rPr>
            <w:rFonts w:cs="Arial"/>
            <w:bCs/>
            <w:sz w:val="21"/>
            <w:szCs w:val="22"/>
          </w:rPr>
          <w:t xml:space="preserve">4-2: </w:t>
        </w:r>
        <w:r>
          <w:rPr>
            <w:rFonts w:cs="Arial"/>
            <w:bCs/>
          </w:rPr>
          <w:t>Δ</w:t>
        </w:r>
        <w:r>
          <w:rPr>
            <w:rFonts w:cs="Arial" w:hint="eastAsia"/>
            <w:bCs/>
            <w:lang w:val="en-US" w:eastAsia="zh-CN"/>
          </w:rPr>
          <w:t>R</w:t>
        </w:r>
        <w:r>
          <w:rPr>
            <w:rFonts w:cs="Arial"/>
            <w:bCs/>
            <w:vertAlign w:val="subscript"/>
          </w:rPr>
          <w:t>IB,c</w:t>
        </w:r>
        <w:r>
          <w:rPr>
            <w:rFonts w:cs="Arial"/>
            <w:b w:val="0"/>
            <w:bCs/>
            <w:vertAlign w:val="subscript"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4339C" w:rsidTr="00005ECE">
        <w:trPr>
          <w:tblHeader/>
          <w:jc w:val="center"/>
          <w:ins w:id="384" w:author="yuanyuan zhang/RF Performance Standard Research Lab/Engineer/Samsung Electronics" w:date="2021-03-17T17:5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85" w:author="yuanyuan zhang/RF Performance Standard Research Lab/Engineer/Samsung Electronics" w:date="2021-03-17T17:51:00Z"/>
              </w:rPr>
            </w:pPr>
            <w:ins w:id="386" w:author="yuanyuan zhang/RF Performance Standard Research Lab/Engineer/Samsung Electronics" w:date="2021-03-17T17:51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87" w:author="yuanyuan zhang/RF Performance Standard Research Lab/Engineer/Samsung Electronics" w:date="2021-03-17T17:51:00Z"/>
              </w:rPr>
            </w:pPr>
            <w:ins w:id="388" w:author="yuanyuan zhang/RF Performance Standard Research Lab/Engineer/Samsung Electronics" w:date="2021-03-17T17:51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89" w:author="yuanyuan zhang/RF Performance Standard Research Lab/Engineer/Samsung Electronics" w:date="2021-03-17T17:51:00Z"/>
              </w:rPr>
            </w:pPr>
            <w:ins w:id="390" w:author="yuanyuan zhang/RF Performance Standard Research Lab/Engineer/Samsung Electronics" w:date="2021-03-17T17:5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94339C" w:rsidTr="00005ECE">
        <w:trPr>
          <w:jc w:val="center"/>
          <w:ins w:id="391" w:author="yuanyuan zhang/RF Performance Standard Research Lab/Engineer/Samsung Electronics" w:date="2021-03-17T17:5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spacing w:after="0"/>
              <w:jc w:val="center"/>
              <w:rPr>
                <w:ins w:id="392" w:author="yuanyuan zhang/RF Performance Standard Research Lab/Engineer/Samsung Electronics" w:date="2021-03-17T17:51:00Z"/>
                <w:rFonts w:ascii="Arial" w:eastAsia="MS Mincho" w:hAnsi="Arial"/>
                <w:sz w:val="18"/>
              </w:rPr>
            </w:pPr>
            <w:ins w:id="393" w:author="yuanyuan zhang/RF Performance Standard Research Lab/Engineer/Samsung Electronics" w:date="2021-03-17T17:51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F87575" w:rsidRDefault="0094339C" w:rsidP="00005ECE">
            <w:pPr>
              <w:keepNext/>
              <w:keepLines/>
              <w:spacing w:after="0"/>
              <w:jc w:val="center"/>
              <w:rPr>
                <w:ins w:id="394" w:author="yuanyuan zhang/RF Performance Standard Research Lab/Engineer/Samsung Electronics" w:date="2021-03-17T17:51:00Z"/>
                <w:rFonts w:ascii="Arial" w:eastAsiaTheme="minorEastAsia" w:hAnsi="Arial"/>
                <w:sz w:val="18"/>
                <w:lang w:eastAsia="zh-CN"/>
              </w:rPr>
            </w:pPr>
            <w:ins w:id="395" w:author="yuanyuan zhang/RF Performance Standard Research Lab/Engineer/Samsung Electronics" w:date="2021-03-17T17:51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042CF5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yuanyuan zhang/RF Performance Standard Research Lab/Engineer/Samsung Electronics" w:date="2021-03-17T17:51:00Z"/>
                <w:rFonts w:ascii="Arial" w:eastAsiaTheme="minorEastAsia" w:hAnsi="Arial"/>
                <w:sz w:val="18"/>
                <w:lang w:val="en-US" w:eastAsia="zh-CN"/>
              </w:rPr>
            </w:pPr>
            <w:ins w:id="397" w:author="yuanyuan zhang/RF Performance Standard Research Lab/Engineer/Samsung Electronics" w:date="2021-03-17T17:51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94339C" w:rsidTr="00005ECE">
        <w:trPr>
          <w:jc w:val="center"/>
          <w:ins w:id="398" w:author="yuanyuan zhang/RF Performance Standard Research Lab/Engineer/Samsung Electronics" w:date="2021-03-17T17:5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spacing w:after="0"/>
              <w:jc w:val="center"/>
              <w:rPr>
                <w:ins w:id="399" w:author="yuanyuan zhang/RF Performance Standard Research Lab/Engineer/Samsung Electronics" w:date="2021-03-17T17:51:00Z"/>
                <w:rFonts w:ascii="Arial" w:eastAsia="MS Mincho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spacing w:after="0"/>
              <w:jc w:val="center"/>
              <w:rPr>
                <w:ins w:id="400" w:author="yuanyuan zhang/RF Performance Standard Research Lab/Engineer/Samsung Electronics" w:date="2021-03-17T17:51:00Z"/>
                <w:rFonts w:ascii="Arial" w:eastAsia="MS Mincho" w:hAnsi="Arial"/>
                <w:sz w:val="18"/>
                <w:lang w:eastAsia="ja-JP"/>
              </w:rPr>
            </w:pPr>
            <w:ins w:id="401" w:author="yuanyuan zhang/RF Performance Standard Research Lab/Engineer/Samsung Electronics" w:date="2021-03-17T17:51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F87575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yuanyuan zhang/RF Performance Standard Research Lab/Engineer/Samsung Electronics" w:date="2021-03-17T17:51:00Z"/>
                <w:rFonts w:ascii="Arial" w:eastAsiaTheme="minorEastAsia" w:hAnsi="Arial"/>
                <w:sz w:val="18"/>
                <w:lang w:val="en-US" w:eastAsia="zh-CN"/>
              </w:rPr>
            </w:pPr>
            <w:ins w:id="403" w:author="yuanyuan zhang/RF Performance Standard Research Lab/Engineer/Samsung Electronics" w:date="2021-03-17T17:51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.5</w:t>
              </w:r>
            </w:ins>
          </w:p>
        </w:tc>
      </w:tr>
    </w:tbl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404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ins w:id="405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6.X.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 xml:space="preserve">1.5 </w:t>
        </w:r>
      </w:ins>
      <w:r w:rsidR="00A154F2">
        <w:rPr>
          <w:rFonts w:ascii="Arial" w:eastAsia="MS Mincho" w:hAnsi="Arial"/>
          <w:bCs/>
          <w:sz w:val="24"/>
          <w:szCs w:val="24"/>
          <w:lang w:val="en-US" w:eastAsia="zh-CN"/>
        </w:rPr>
        <w:t xml:space="preserve">    </w:t>
      </w:r>
      <w:ins w:id="406" w:author="yuanyuan zhang/RF Performance Standard Research Lab/Engineer/Samsung Electronics" w:date="2021-03-17T17:51:00Z"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REFSENS requirements</w:t>
        </w:r>
      </w:ins>
    </w:p>
    <w:bookmarkStart w:id="407" w:name="_Toc3137"/>
    <w:p w:rsidR="0094339C" w:rsidRPr="00ED72BA" w:rsidRDefault="0094339C" w:rsidP="0094339C">
      <w:pPr>
        <w:rPr>
          <w:ins w:id="408" w:author="yuanyuan zhang/RF Performance Standard Research Lab/Engineer/Samsung Electronics" w:date="2021-03-17T17:51:00Z"/>
          <w:lang w:val="x-none" w:eastAsia="zh-CN"/>
        </w:rPr>
      </w:pPr>
      <w:del w:id="409" w:author="yuanyuan zhang/RF Performance Standard Research Lab/Engineer/Samsung Electronics" w:date="2021-04-14T11:38:00Z">
        <w:r w:rsidRPr="00EF5447" w:rsidDel="004769CF">
          <w:rPr>
            <w:snapToGrid w:val="0"/>
            <w:lang w:eastAsia="ja-JP"/>
          </w:rPr>
          <w:fldChar w:fldCharType="begin"/>
        </w:r>
        <w:r w:rsidRPr="00EF5447" w:rsidDel="004769CF">
          <w:rPr>
            <w:snapToGrid w:val="0"/>
            <w:lang w:eastAsia="ja-JP"/>
          </w:rPr>
          <w:fldChar w:fldCharType="end"/>
        </w:r>
        <w:r w:rsidRPr="00EF5447" w:rsidDel="004769CF">
          <w:fldChar w:fldCharType="begin"/>
        </w:r>
        <w:r w:rsidRPr="00EF5447" w:rsidDel="004769CF">
          <w:fldChar w:fldCharType="end"/>
        </w:r>
      </w:del>
      <w:ins w:id="410" w:author="yuanyuan zhang/RF Performance Standard Research Lab/Engineer/Samsung Electronics" w:date="2021-04-14T11:38:00Z">
        <w:r w:rsidR="004769CF">
          <w:t xml:space="preserve">There </w:t>
        </w:r>
      </w:ins>
      <w:ins w:id="411" w:author="yuanyuan zhang/RF Performance Standard Research Lab/Engineer/Samsung Electronics" w:date="2021-04-14T11:40:00Z">
        <w:r w:rsidR="004769CF">
          <w:t>is</w:t>
        </w:r>
      </w:ins>
      <w:ins w:id="412" w:author="yuanyuan zhang/RF Performance Standard Research Lab/Engineer/Samsung Electronics" w:date="2021-04-14T11:38:00Z">
        <w:r w:rsidR="004769CF">
          <w:t xml:space="preserve"> no addit</w:t>
        </w:r>
      </w:ins>
      <w:ins w:id="413" w:author="yuanyuan zhang/RF Performance Standard Research Lab/Engineer/Samsung Electronics" w:date="2021-04-14T11:39:00Z">
        <w:r w:rsidR="004769CF">
          <w:t>ional MSD issue t</w:t>
        </w:r>
        <w:r w:rsidR="004769CF" w:rsidRPr="00714357">
          <w:rPr>
            <w:rFonts w:eastAsia="MS Mincho"/>
            <w:lang w:eastAsia="ja-JP"/>
          </w:rPr>
          <w:t>aking actual spectrum into ac</w:t>
        </w:r>
        <w:r w:rsidR="004769CF">
          <w:rPr>
            <w:rFonts w:eastAsia="MS Mincho"/>
            <w:lang w:eastAsia="ja-JP"/>
          </w:rPr>
          <w:t>count.</w:t>
        </w:r>
      </w:ins>
    </w:p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414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ins w:id="415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6.X.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1.6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</w:ins>
      <w:r w:rsidR="00A154F2">
        <w:rPr>
          <w:rFonts w:ascii="Arial" w:eastAsia="MS Mincho" w:hAnsi="Arial"/>
          <w:bCs/>
          <w:sz w:val="24"/>
          <w:szCs w:val="24"/>
          <w:lang w:val="en-US" w:eastAsia="zh-CN"/>
        </w:rPr>
        <w:t xml:space="preserve">    </w:t>
      </w:r>
      <w:ins w:id="416" w:author="yuanyuan zhang/RF Performance Standard Research Lab/Engineer/Samsung Electronics" w:date="2021-03-17T17:51:00Z"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OOB blocking exception requirements</w:t>
        </w:r>
        <w:bookmarkEnd w:id="407"/>
      </w:ins>
    </w:p>
    <w:p w:rsidR="0094339C" w:rsidRPr="00A1115A" w:rsidRDefault="0094339C" w:rsidP="0094339C">
      <w:pPr>
        <w:pStyle w:val="TH"/>
        <w:rPr>
          <w:ins w:id="417" w:author="yuanyuan zhang/RF Performance Standard Research Lab/Engineer/Samsung Electronics" w:date="2021-03-17T17:51:00Z"/>
        </w:rPr>
      </w:pPr>
      <w:ins w:id="418" w:author="yuanyuan zhang/RF Performance Standard Research Lab/Engineer/Samsung Electronics" w:date="2021-03-17T17:51:00Z">
        <w:r>
          <w:t>Table 6.X.1.6-1</w:t>
        </w:r>
        <w:r w:rsidRPr="00A1115A">
          <w:t>: CA band</w:t>
        </w:r>
        <w:r w:rsidRPr="00A1115A">
          <w:rPr>
            <w:lang w:eastAsia="zh-CN"/>
          </w:rPr>
          <w:t xml:space="preserve"> combination </w:t>
        </w:r>
        <w:r w:rsidRPr="00A1115A"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94339C" w:rsidRPr="00A1115A" w:rsidTr="00005ECE">
        <w:trPr>
          <w:trHeight w:val="225"/>
          <w:jc w:val="center"/>
          <w:ins w:id="419" w:author="yuanyuan zhang/RF Performance Standard Research Lab/Engineer/Samsung Electronics" w:date="2021-03-17T17:5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9C" w:rsidRPr="00A1115A" w:rsidRDefault="0094339C" w:rsidP="00005ECE">
            <w:pPr>
              <w:pStyle w:val="TAH"/>
              <w:rPr>
                <w:ins w:id="420" w:author="yuanyuan zhang/RF Performance Standard Research Lab/Engineer/Samsung Electronics" w:date="2021-03-17T17:51:00Z"/>
                <w:lang w:eastAsia="zh-CN"/>
              </w:rPr>
            </w:pPr>
            <w:ins w:id="421" w:author="yuanyuan zhang/RF Performance Standard Research Lab/Engineer/Samsung Electronics" w:date="2021-03-17T17:51:00Z">
              <w:r w:rsidRPr="00A1115A">
                <w:t>CA band combination</w:t>
              </w:r>
            </w:ins>
          </w:p>
        </w:tc>
      </w:tr>
      <w:tr w:rsidR="0094339C" w:rsidRPr="00A1115A" w:rsidTr="00005ECE">
        <w:trPr>
          <w:trHeight w:val="225"/>
          <w:jc w:val="center"/>
          <w:ins w:id="422" w:author="yuanyuan zhang/RF Performance Standard Research Lab/Engineer/Samsung Electronics" w:date="2021-03-17T17:5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423" w:author="yuanyuan zhang/RF Performance Standard Research Lab/Engineer/Samsung Electronics" w:date="2021-03-17T17:51:00Z"/>
                <w:lang w:val="en-US" w:eastAsia="zh-CN"/>
              </w:rPr>
            </w:pPr>
            <w:ins w:id="424" w:author="yuanyuan zhang/RF Performance Standard Research Lab/Engineer/Samsung Electronics" w:date="2021-03-17T17:51:00Z">
              <w:r>
                <w:rPr>
                  <w:lang w:val="en-US" w:eastAsia="zh-CN"/>
                </w:rPr>
                <w:t>CA_n18-n78</w:t>
              </w:r>
            </w:ins>
          </w:p>
        </w:tc>
      </w:tr>
    </w:tbl>
    <w:p w:rsidR="0094339C" w:rsidRPr="00CE5CE8" w:rsidRDefault="0094339C" w:rsidP="0094339C">
      <w:pPr>
        <w:rPr>
          <w:ins w:id="425" w:author="yuanyuan zhang/RF Performance Standard Research Lab/Engineer/Samsung Electronics" w:date="2021-03-17T17:51:00Z"/>
          <w:lang w:val="x-none" w:eastAsia="zh-CN"/>
        </w:rPr>
      </w:pPr>
    </w:p>
    <w:p w:rsidR="0094339C" w:rsidRDefault="0094339C" w:rsidP="0094339C">
      <w:pPr>
        <w:pStyle w:val="3"/>
        <w:rPr>
          <w:ins w:id="426" w:author="yuanyuan zhang/RF Performance Standard Research Lab/Engineer/Samsung Electronics" w:date="2021-03-17T17:51:00Z"/>
          <w:rFonts w:cs="Arial"/>
          <w:szCs w:val="28"/>
          <w:lang w:eastAsia="zh-CN"/>
        </w:rPr>
      </w:pPr>
      <w:bookmarkStart w:id="427" w:name="_Toc3249"/>
      <w:bookmarkStart w:id="428" w:name="_Toc21132"/>
      <w:ins w:id="429" w:author="yuanyuan zhang/RF Performance Standard Research Lab/Engineer/Samsung Electronics" w:date="2021-03-17T17:51:00Z">
        <w:r>
          <w:rPr>
            <w:rFonts w:cs="Arial" w:hint="eastAsia"/>
            <w:szCs w:val="28"/>
            <w:lang w:eastAsia="zh-CN"/>
          </w:rPr>
          <w:t>6.X.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427"/>
        <w:bookmarkEnd w:id="428"/>
      </w:ins>
    </w:p>
    <w:p w:rsidR="0094339C" w:rsidRDefault="0094339C" w:rsidP="009A03EF">
      <w:pPr>
        <w:pStyle w:val="4"/>
        <w:rPr>
          <w:ins w:id="430" w:author="yuanyuan zhang/RF Performance Standard Research Lab/Engineer/Samsung Electronics" w:date="2021-03-17T17:51:00Z"/>
          <w:rFonts w:cs="Arial"/>
          <w:lang w:val="en-US" w:eastAsia="zh-CN"/>
        </w:rPr>
      </w:pPr>
      <w:bookmarkStart w:id="431" w:name="_Toc8754"/>
      <w:bookmarkStart w:id="432" w:name="_Toc4277"/>
      <w:ins w:id="433" w:author="yuanyuan zhang/RF Performance Standard Research Lab/Engineer/Samsung Electronics" w:date="2021-03-17T17:51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31"/>
        <w:bookmarkEnd w:id="432"/>
      </w:ins>
    </w:p>
    <w:p w:rsidR="0094339C" w:rsidRDefault="0094339C" w:rsidP="0094339C">
      <w:pPr>
        <w:spacing w:before="120" w:after="120"/>
        <w:jc w:val="center"/>
        <w:rPr>
          <w:ins w:id="434" w:author="yuanyuan zhang/RF Performance Standard Research Lab/Engineer/Samsung Electronics" w:date="2021-03-17T17:51:00Z"/>
          <w:rFonts w:ascii="Arial" w:hAnsi="Arial" w:cs="Arial"/>
          <w:b/>
          <w:sz w:val="21"/>
          <w:szCs w:val="22"/>
          <w:lang w:val="en-US" w:eastAsia="zh-CN"/>
        </w:rPr>
      </w:pPr>
      <w:ins w:id="435" w:author="yuanyuan zhang/RF Performance Standard Research Lab/Engineer/Samsung Electronics" w:date="2021-03-17T17:5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94339C" w:rsidTr="00005ECE">
        <w:trPr>
          <w:ins w:id="436" w:author="yuanyuan zhang/RF Performance Standard Research Lab/Engineer/Samsung Electronics" w:date="2021-03-17T17:51:00Z"/>
        </w:trPr>
        <w:tc>
          <w:tcPr>
            <w:tcW w:w="4305" w:type="dxa"/>
          </w:tcPr>
          <w:p w:rsidR="0094339C" w:rsidRDefault="0094339C" w:rsidP="00005ECE">
            <w:pPr>
              <w:pStyle w:val="TAH"/>
              <w:rPr>
                <w:ins w:id="437" w:author="yuanyuan zhang/RF Performance Standard Research Lab/Engineer/Samsung Electronics" w:date="2021-03-17T17:51:00Z"/>
                <w:rFonts w:cs="Arial"/>
              </w:rPr>
            </w:pPr>
            <w:ins w:id="438" w:author="yuanyuan zhang/RF Performance Standard Research Lab/Engineer/Samsung Electronics" w:date="2021-03-17T17:51:00Z">
              <w:r>
                <w:rPr>
                  <w:rFonts w:cs="Arial"/>
                </w:rPr>
                <w:lastRenderedPageBreak/>
                <w:t>Uplink CA Configuration</w:t>
              </w:r>
            </w:ins>
          </w:p>
        </w:tc>
        <w:tc>
          <w:tcPr>
            <w:tcW w:w="2622" w:type="dxa"/>
          </w:tcPr>
          <w:p w:rsidR="0094339C" w:rsidRDefault="0094339C" w:rsidP="00005ECE">
            <w:pPr>
              <w:pStyle w:val="TAH"/>
              <w:rPr>
                <w:ins w:id="439" w:author="yuanyuan zhang/RF Performance Standard Research Lab/Engineer/Samsung Electronics" w:date="2021-03-17T17:51:00Z"/>
                <w:rFonts w:cs="Arial"/>
              </w:rPr>
            </w:pPr>
            <w:ins w:id="440" w:author="yuanyuan zhang/RF Performance Standard Research Lab/Engineer/Samsung Electronics" w:date="2021-03-17T17:51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94339C" w:rsidRDefault="0094339C" w:rsidP="00005ECE">
            <w:pPr>
              <w:pStyle w:val="TAH"/>
              <w:rPr>
                <w:ins w:id="441" w:author="yuanyuan zhang/RF Performance Standard Research Lab/Engineer/Samsung Electronics" w:date="2021-03-17T17:51:00Z"/>
                <w:rFonts w:cs="Arial"/>
              </w:rPr>
            </w:pPr>
            <w:ins w:id="442" w:author="yuanyuan zhang/RF Performance Standard Research Lab/Engineer/Samsung Electronics" w:date="2021-03-17T17:51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94339C" w:rsidTr="00005ECE">
        <w:trPr>
          <w:ins w:id="443" w:author="yuanyuan zhang/RF Performance Standard Research Lab/Engineer/Samsung Electronics" w:date="2021-03-17T17:51:00Z"/>
        </w:trPr>
        <w:tc>
          <w:tcPr>
            <w:tcW w:w="4305" w:type="dxa"/>
          </w:tcPr>
          <w:p w:rsidR="0094339C" w:rsidRDefault="0094339C" w:rsidP="00005ECE">
            <w:pPr>
              <w:pStyle w:val="TAC"/>
              <w:rPr>
                <w:ins w:id="444" w:author="yuanyuan zhang/RF Performance Standard Research Lab/Engineer/Samsung Electronics" w:date="2021-03-17T17:51:00Z"/>
                <w:rFonts w:cs="Arial"/>
                <w:lang w:val="en-US" w:eastAsia="zh-CN"/>
              </w:rPr>
            </w:pPr>
            <w:ins w:id="445" w:author="yuanyuan zhang/RF Performance Standard Research Lab/Engineer/Samsung Electronics" w:date="2021-03-17T17:51:00Z">
              <w:r>
                <w:rPr>
                  <w:rFonts w:cs="Arial"/>
                  <w:lang w:val="en-US" w:eastAsia="zh-CN"/>
                </w:rPr>
                <w:t>CA_n18A-n78A</w:t>
              </w:r>
            </w:ins>
          </w:p>
        </w:tc>
        <w:tc>
          <w:tcPr>
            <w:tcW w:w="2622" w:type="dxa"/>
          </w:tcPr>
          <w:p w:rsidR="0094339C" w:rsidRDefault="0094339C" w:rsidP="00005ECE">
            <w:pPr>
              <w:pStyle w:val="TAC"/>
              <w:rPr>
                <w:ins w:id="446" w:author="yuanyuan zhang/RF Performance Standard Research Lab/Engineer/Samsung Electronics" w:date="2021-03-17T17:51:00Z"/>
                <w:rFonts w:cs="Arial"/>
                <w:lang w:val="en-US" w:eastAsia="zh-CN"/>
              </w:rPr>
            </w:pPr>
            <w:ins w:id="447" w:author="yuanyuan zhang/RF Performance Standard Research Lab/Engineer/Samsung Electronics" w:date="2021-03-17T17:51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94339C" w:rsidRDefault="0094339C" w:rsidP="00005ECE">
            <w:pPr>
              <w:pStyle w:val="TAC"/>
              <w:rPr>
                <w:ins w:id="448" w:author="yuanyuan zhang/RF Performance Standard Research Lab/Engineer/Samsung Electronics" w:date="2021-03-17T17:51:00Z"/>
                <w:rFonts w:cs="Arial"/>
              </w:rPr>
            </w:pPr>
            <w:ins w:id="449" w:author="yuanyuan zhang/RF Performance Standard Research Lab/Engineer/Samsung Electronics" w:date="2021-03-17T17:51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94339C" w:rsidTr="00005ECE">
        <w:trPr>
          <w:ins w:id="450" w:author="yuanyuan zhang/RF Performance Standard Research Lab/Engineer/Samsung Electronics" w:date="2021-03-17T17:51:00Z"/>
        </w:trPr>
        <w:tc>
          <w:tcPr>
            <w:tcW w:w="9857" w:type="dxa"/>
            <w:gridSpan w:val="3"/>
          </w:tcPr>
          <w:p w:rsidR="0094339C" w:rsidRDefault="0094339C" w:rsidP="00005ECE">
            <w:pPr>
              <w:pStyle w:val="TAN"/>
              <w:rPr>
                <w:ins w:id="451" w:author="yuanyuan zhang/RF Performance Standard Research Lab/Engineer/Samsung Electronics" w:date="2021-03-17T17:51:00Z"/>
                <w:rFonts w:cs="Arial"/>
              </w:rPr>
            </w:pPr>
            <w:ins w:id="452" w:author="yuanyuan zhang/RF Performance Standard Research Lab/Engineer/Samsung Electronics" w:date="2021-03-17T17:51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94339C" w:rsidRDefault="0094339C" w:rsidP="0094339C">
      <w:pPr>
        <w:rPr>
          <w:ins w:id="453" w:author="yuanyuan zhang/RF Performance Standard Research Lab/Engineer/Samsung Electronics" w:date="2021-03-17T17:51:00Z"/>
          <w:lang w:val="en-US" w:eastAsia="zh-CN"/>
        </w:rPr>
      </w:pPr>
    </w:p>
    <w:p w:rsidR="0094339C" w:rsidRDefault="0094339C" w:rsidP="0094339C">
      <w:pPr>
        <w:pStyle w:val="4"/>
        <w:rPr>
          <w:ins w:id="454" w:author="yuanyuan zhang/RF Performance Standard Research Lab/Engineer/Samsung Electronics" w:date="2021-03-17T17:51:00Z"/>
          <w:rFonts w:cs="Arial"/>
          <w:lang w:eastAsia="zh-CN"/>
        </w:rPr>
      </w:pPr>
      <w:bookmarkStart w:id="455" w:name="_Toc15794"/>
      <w:bookmarkStart w:id="456" w:name="_Toc20557"/>
      <w:ins w:id="457" w:author="yuanyuan zhang/RF Performance Standard Research Lab/Engineer/Samsung Electronics" w:date="2021-03-17T17:51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455"/>
        <w:bookmarkEnd w:id="456"/>
      </w:ins>
    </w:p>
    <w:p w:rsidR="0094339C" w:rsidRDefault="0094339C" w:rsidP="0094339C">
      <w:pPr>
        <w:rPr>
          <w:ins w:id="458" w:author="yuanyuan zhang/RF Performance Standard Research Lab/Engineer/Samsung Electronics" w:date="2021-03-17T17:51:00Z"/>
        </w:rPr>
      </w:pPr>
      <w:ins w:id="459" w:author="yuanyuan zhang/RF Performance Standard Research Lab/Engineer/Samsung Electronics" w:date="2021-03-17T17:51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n18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n78 2UL bands CA,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analysis. </w:t>
        </w:r>
      </w:ins>
    </w:p>
    <w:p w:rsidR="0094339C" w:rsidRDefault="0094339C" w:rsidP="0094339C">
      <w:pPr>
        <w:spacing w:before="240" w:after="120"/>
        <w:jc w:val="center"/>
        <w:rPr>
          <w:ins w:id="460" w:author="yuanyuan zhang/RF Performance Standard Research Lab/Engineer/Samsung Electronics" w:date="2021-03-17T17:51:00Z"/>
          <w:rFonts w:ascii="Arial" w:hAnsi="Arial" w:cs="Arial"/>
          <w:b/>
          <w:lang w:val="en-US"/>
        </w:rPr>
      </w:pPr>
      <w:ins w:id="461" w:author="yuanyuan zhang/RF Performance Standard Research Lab/Engineer/Samsung Electronics" w:date="2021-03-17T17:5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n18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n78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4339C" w:rsidTr="00005ECE">
        <w:trPr>
          <w:trHeight w:val="300"/>
          <w:ins w:id="462" w:author="yuanyuan zhang/RF Performance Standard Research Lab/Engineer/Samsung Electronics" w:date="2021-03-17T17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46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4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46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6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46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46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0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47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2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4339C" w:rsidRPr="008A7D95" w:rsidTr="00005ECE">
        <w:trPr>
          <w:trHeight w:val="300"/>
          <w:ins w:id="473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47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5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47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7" w:author="yuanyuan zhang/RF Performance Standard Research Lab/Engineer/Samsung Electronics" w:date="2021-03-17T17:51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47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yuanyuan zhang/RF Performance Standard Research Lab/Engineer/Samsung Electronics" w:date="2021-03-17T17:51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48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48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3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3800</w:t>
              </w:r>
            </w:ins>
          </w:p>
        </w:tc>
      </w:tr>
      <w:tr w:rsidR="0094339C" w:rsidRPr="008A7D95" w:rsidTr="00005ECE">
        <w:trPr>
          <w:trHeight w:val="300"/>
          <w:ins w:id="484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48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6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48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48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49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 + f1_low|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49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 f1_high|</w:t>
              </w:r>
            </w:ins>
          </w:p>
        </w:tc>
      </w:tr>
      <w:tr w:rsidR="0094339C" w:rsidRPr="008A7D95" w:rsidTr="00005ECE">
        <w:trPr>
          <w:trHeight w:val="300"/>
          <w:ins w:id="495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49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7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49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2470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0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2985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0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4115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0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4630</w:t>
              </w:r>
            </w:ins>
          </w:p>
        </w:tc>
      </w:tr>
      <w:tr w:rsidR="0094339C" w:rsidRPr="008A7D95" w:rsidTr="00005ECE">
        <w:trPr>
          <w:trHeight w:val="300"/>
          <w:ins w:id="506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50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8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0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1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1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1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</w:tr>
      <w:tr w:rsidR="0094339C" w:rsidRPr="008A7D95" w:rsidTr="00005ECE">
        <w:trPr>
          <w:trHeight w:val="300"/>
          <w:ins w:id="517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51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9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2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2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2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5770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2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6785</w:t>
              </w:r>
            </w:ins>
          </w:p>
        </w:tc>
      </w:tr>
      <w:tr w:rsidR="0094339C" w:rsidRPr="008A7D95" w:rsidTr="00005ECE">
        <w:trPr>
          <w:trHeight w:val="300"/>
          <w:ins w:id="528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52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0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3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 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3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3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+ 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3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 f1_high|</w:t>
              </w:r>
            </w:ins>
          </w:p>
        </w:tc>
      </w:tr>
      <w:tr w:rsidR="0094339C" w:rsidRPr="008A7D95" w:rsidTr="00005ECE">
        <w:trPr>
          <w:trHeight w:val="300"/>
          <w:ins w:id="539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54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1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4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4930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4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5460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4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7415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4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8430</w:t>
              </w:r>
            </w:ins>
          </w:p>
        </w:tc>
      </w:tr>
      <w:tr w:rsidR="0094339C" w:rsidTr="00005ECE">
        <w:trPr>
          <w:trHeight w:val="300"/>
          <w:ins w:id="550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55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2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5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5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f2_low|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5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5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f1_low|</w:t>
              </w:r>
            </w:ins>
          </w:p>
        </w:tc>
      </w:tr>
      <w:tr w:rsidR="0094339C" w:rsidTr="00005ECE">
        <w:trPr>
          <w:trHeight w:val="300"/>
          <w:ins w:id="561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56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3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6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810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6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1355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6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9070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7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10585</w:t>
              </w:r>
            </w:ins>
          </w:p>
        </w:tc>
      </w:tr>
      <w:tr w:rsidR="0094339C" w:rsidTr="00005ECE">
        <w:trPr>
          <w:trHeight w:val="300"/>
          <w:ins w:id="572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57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4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7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|3*f1_low +f2_low|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7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7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|3*f2_low+f1_low|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8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|3*f2_high +f1_high|</w:t>
              </w:r>
            </w:ins>
          </w:p>
        </w:tc>
      </w:tr>
      <w:tr w:rsidR="0094339C" w:rsidTr="00005ECE">
        <w:trPr>
          <w:trHeight w:val="300"/>
          <w:ins w:id="583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58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5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8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5745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8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6290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9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10715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9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12230</w:t>
              </w:r>
            </w:ins>
          </w:p>
        </w:tc>
      </w:tr>
      <w:tr w:rsidR="0094339C" w:rsidTr="00005ECE">
        <w:trPr>
          <w:trHeight w:val="300"/>
          <w:ins w:id="594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59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bookmarkStart w:id="596" w:name="_Hlk62231801"/>
            <w:ins w:id="597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59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0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0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+2*f2_low|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0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+2*f2_high|</w:t>
              </w:r>
            </w:ins>
          </w:p>
        </w:tc>
      </w:tr>
      <w:tr w:rsidR="0094339C" w:rsidTr="00005ECE">
        <w:trPr>
          <w:trHeight w:val="300"/>
          <w:ins w:id="606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0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0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1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5970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1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8230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1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9260</w:t>
              </w:r>
            </w:ins>
          </w:p>
        </w:tc>
      </w:tr>
      <w:bookmarkEnd w:id="596"/>
      <w:tr w:rsidR="0094339C" w:rsidTr="00005ECE">
        <w:trPr>
          <w:trHeight w:val="300"/>
          <w:ins w:id="617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1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9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2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2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2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2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4*f1_low|</w:t>
              </w:r>
            </w:ins>
          </w:p>
        </w:tc>
      </w:tr>
      <w:tr w:rsidR="0094339C" w:rsidTr="00005ECE">
        <w:trPr>
          <w:trHeight w:val="300"/>
          <w:ins w:id="628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2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3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12370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3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14385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3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3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540</w:t>
              </w:r>
            </w:ins>
          </w:p>
        </w:tc>
      </w:tr>
      <w:tr w:rsidR="0094339C" w:rsidTr="00005ECE">
        <w:trPr>
          <w:trHeight w:val="300"/>
          <w:ins w:id="639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4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4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|f1_low +4*f2_low|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4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|f1_high +4*f2_high|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4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|f2_low+4*f1_low|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4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+4*f1_high|</w:t>
              </w:r>
            </w:ins>
          </w:p>
        </w:tc>
      </w:tr>
      <w:tr w:rsidR="0094339C" w:rsidTr="00005ECE">
        <w:trPr>
          <w:trHeight w:val="300"/>
          <w:ins w:id="650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5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5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14015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5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16030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5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6560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5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7120</w:t>
              </w:r>
            </w:ins>
          </w:p>
        </w:tc>
      </w:tr>
      <w:tr w:rsidR="0094339C" w:rsidTr="00005ECE">
        <w:trPr>
          <w:trHeight w:val="300"/>
          <w:ins w:id="661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6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6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6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6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-3*f1_high|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7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-3*f1_low|</w:t>
              </w:r>
            </w:ins>
          </w:p>
        </w:tc>
      </w:tr>
      <w:tr w:rsidR="0094339C" w:rsidTr="00005ECE">
        <w:trPr>
          <w:trHeight w:val="300"/>
          <w:ins w:id="672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7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7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8240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7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7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8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5155</w:t>
              </w:r>
            </w:ins>
          </w:p>
        </w:tc>
      </w:tr>
      <w:tr w:rsidR="0094339C" w:rsidTr="00005ECE">
        <w:trPr>
          <w:trHeight w:val="300"/>
          <w:ins w:id="683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8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8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+3*f2_low|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8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+3*f2_high|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9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|2*f2_low+3*f1_low|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9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+3*f1_high|</w:t>
              </w:r>
            </w:ins>
          </w:p>
        </w:tc>
      </w:tr>
      <w:tr w:rsidR="0094339C" w:rsidTr="00005ECE">
        <w:trPr>
          <w:trHeight w:val="300"/>
          <w:ins w:id="694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9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9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11530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9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13060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0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9045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0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10090</w:t>
              </w:r>
            </w:ins>
          </w:p>
        </w:tc>
      </w:tr>
    </w:tbl>
    <w:p w:rsidR="0094339C" w:rsidRDefault="0094339C" w:rsidP="0094339C">
      <w:pPr>
        <w:rPr>
          <w:ins w:id="705" w:author="yuanyuan zhang/RF Performance Standard Research Lab/Engineer/Samsung Electronics" w:date="2021-03-17T17:51:00Z"/>
          <w:lang w:eastAsia="zh-CN"/>
        </w:rPr>
      </w:pPr>
    </w:p>
    <w:p w:rsidR="0094339C" w:rsidRDefault="0094339C" w:rsidP="0094339C">
      <w:pPr>
        <w:rPr>
          <w:ins w:id="706" w:author="yuanyuan zhang/RF Performance Standard Research Lab/Engineer/Samsung Electronics" w:date="2021-03-17T17:51:00Z"/>
          <w:lang w:eastAsia="ko-KR"/>
        </w:rPr>
      </w:pPr>
      <w:ins w:id="707" w:author="yuanyuan zhang/RF Performance Standard Research Lab/Engineer/Samsung Electronics" w:date="2021-03-17T17:5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4</w:t>
        </w:r>
        <w:r w:rsidRPr="00176010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IMD of band18 UL and band 78 UL fall into own RX of band 18.</w:t>
        </w:r>
      </w:ins>
    </w:p>
    <w:p w:rsidR="0094339C" w:rsidRDefault="0094339C" w:rsidP="0094339C">
      <w:pPr>
        <w:rPr>
          <w:ins w:id="708" w:author="yuanyuan zhang/RF Performance Standard Research Lab/Engineer/Samsung Electronics" w:date="2021-03-17T17:51:00Z"/>
          <w:rFonts w:eastAsia="MS Mincho"/>
          <w:lang w:eastAsia="ja-JP"/>
        </w:rPr>
      </w:pPr>
      <w:ins w:id="709" w:author="yuanyuan zhang/RF Performance Standard Research Lab/Engineer/Samsung Electronics" w:date="2021-03-17T17:51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94339C" w:rsidRDefault="0094339C" w:rsidP="0094339C">
      <w:pPr>
        <w:spacing w:before="240" w:after="120"/>
        <w:jc w:val="center"/>
        <w:rPr>
          <w:ins w:id="710" w:author="yuanyuan zhang/RF Performance Standard Research Lab/Engineer/Samsung Electronics" w:date="2021-03-17T17:51:00Z"/>
          <w:rFonts w:ascii="Arial" w:hAnsi="Arial" w:cs="Arial"/>
          <w:b/>
          <w:bCs/>
          <w:lang w:val="en-US"/>
        </w:rPr>
      </w:pPr>
      <w:ins w:id="711" w:author="yuanyuan zhang/RF Performance Standard Research Lab/Engineer/Samsung Electronics" w:date="2021-03-17T17:51:00Z">
        <w:r w:rsidRPr="009A03EF">
          <w:rPr>
            <w:rFonts w:ascii="Arial" w:hAnsi="Arial" w:cs="Arial"/>
            <w:b/>
            <w:lang w:val="en-US" w:eastAsia="zh-CN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2463"/>
        <w:gridCol w:w="926"/>
        <w:gridCol w:w="282"/>
        <w:gridCol w:w="996"/>
        <w:gridCol w:w="1062"/>
        <w:gridCol w:w="907"/>
        <w:gridCol w:w="1093"/>
      </w:tblGrid>
      <w:tr w:rsidR="0094339C" w:rsidTr="00005ECE">
        <w:trPr>
          <w:trHeight w:val="270"/>
          <w:jc w:val="center"/>
          <w:ins w:id="712" w:author="yuanyuan zhang/RF Performance Standard Research Lab/Engineer/Samsung Electronics" w:date="2021-03-17T17:51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3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714" w:author="yuanyuan zhang/RF Performance Standard Research Lab/Engineer/Samsung Electronics" w:date="2021-03-17T17:51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lastRenderedPageBreak/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5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716" w:author="yuanyuan zhang/RF Performance Standard Research Lab/Engineer/Samsung Electronics" w:date="2021-03-17T17:51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94339C" w:rsidTr="00005ECE">
        <w:trPr>
          <w:trHeight w:val="450"/>
          <w:jc w:val="center"/>
          <w:ins w:id="717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720" w:author="yuanyuan zhang/RF Performance Standard Research Lab/Engineer/Samsung Electronics" w:date="2021-03-17T17:51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722" w:author="yuanyuan zhang/RF Performance Standard Research Lab/Engineer/Samsung Electronics" w:date="2021-03-17T17:51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724" w:author="yuanyuan zhang/RF Performance Standard Research Lab/Engineer/Samsung Electronics" w:date="2021-03-17T17:51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726" w:author="yuanyuan zhang/RF Performance Standard Research Lab/Engineer/Samsung Electronics" w:date="2021-03-17T17:51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728" w:author="yuanyuan zhang/RF Performance Standard Research Lab/Engineer/Samsung Electronics" w:date="2021-03-17T17:51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94339C" w:rsidTr="00005ECE">
        <w:trPr>
          <w:trHeight w:val="225"/>
          <w:jc w:val="center"/>
          <w:ins w:id="729" w:author="yuanyuan zhang/RF Performance Standard Research Lab/Engineer/Samsung Electronics" w:date="2021-03-17T17:51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yuanyuan zhang/RF Performance Standard Research Lab/Engineer/Samsung Electronics" w:date="2021-03-17T17:51:00Z"/>
                <w:rFonts w:ascii="Arial" w:eastAsia="MS Mincho" w:hAnsi="Arial"/>
                <w:sz w:val="18"/>
                <w:lang w:eastAsia="zh-CN"/>
              </w:rPr>
            </w:pPr>
            <w:ins w:id="731" w:author="yuanyuan zhang/RF Performance Standard Research Lab/Engineer/Samsung Electronics" w:date="2021-03-17T17:51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L"/>
              <w:rPr>
                <w:ins w:id="732" w:author="yuanyuan zhang/RF Performance Standard Research Lab/Engineer/Samsung Electronics" w:date="2021-03-17T17:51:00Z"/>
              </w:rPr>
            </w:pPr>
            <w:ins w:id="733" w:author="yuanyuan zhang/RF Performance Standard Research Lab/Engineer/Samsung Electronics" w:date="2021-03-17T17:51:00Z">
              <w:r w:rsidRPr="00EF5447">
                <w:t xml:space="preserve">E-UTRA Band </w:t>
              </w:r>
              <w:r>
                <w:rPr>
                  <w:lang w:eastAsia="ja-JP"/>
                </w:rPr>
                <w:t>1, 3, 11, 21,  34, 65,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734" w:author="yuanyuan zhang/RF Performance Standard Research Lab/Engineer/Samsung Electronics" w:date="2021-03-17T17:51:00Z"/>
              </w:rPr>
            </w:pPr>
            <w:ins w:id="735" w:author="yuanyuan zhang/RF Performance Standard Research Lab/Engineer/Samsung Electronics" w:date="2021-03-17T17:51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736" w:author="yuanyuan zhang/RF Performance Standard Research Lab/Engineer/Samsung Electronics" w:date="2021-03-17T17:51:00Z"/>
              </w:rPr>
            </w:pPr>
            <w:ins w:id="737" w:author="yuanyuan zhang/RF Performance Standard Research Lab/Engineer/Samsung Electronics" w:date="2021-03-17T17:51:00Z">
              <w:r w:rsidRPr="00EF5447"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738" w:author="yuanyuan zhang/RF Performance Standard Research Lab/Engineer/Samsung Electronics" w:date="2021-03-17T17:51:00Z"/>
              </w:rPr>
            </w:pPr>
            <w:ins w:id="739" w:author="yuanyuan zhang/RF Performance Standard Research Lab/Engineer/Samsung Electronics" w:date="2021-03-17T17:51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740" w:author="yuanyuan zhang/RF Performance Standard Research Lab/Engineer/Samsung Electronics" w:date="2021-03-17T17:51:00Z"/>
              </w:rPr>
            </w:pPr>
            <w:ins w:id="741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742" w:author="yuanyuan zhang/RF Performance Standard Research Lab/Engineer/Samsung Electronics" w:date="2021-03-17T17:51:00Z"/>
              </w:rPr>
            </w:pPr>
            <w:ins w:id="743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744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745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A1115A" w:rsidRDefault="0094339C" w:rsidP="00005ECE">
            <w:pPr>
              <w:pStyle w:val="TAL"/>
              <w:rPr>
                <w:ins w:id="747" w:author="yuanyuan zhang/RF Performance Standard Research Lab/Engineer/Samsung Electronics" w:date="2021-03-17T17:51:00Z"/>
              </w:rPr>
            </w:pPr>
            <w:ins w:id="748" w:author="yuanyuan zhang/RF Performance Standard Research Lab/Engineer/Samsung Electronics" w:date="2021-03-17T17:51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49" w:author="yuanyuan zhang/RF Performance Standard Research Lab/Engineer/Samsung Electronics" w:date="2021-03-17T17:51:00Z"/>
              </w:rPr>
            </w:pPr>
            <w:ins w:id="750" w:author="yuanyuan zhang/RF Performance Standard Research Lab/Engineer/Samsung Electronics" w:date="2021-03-17T17:51:00Z">
              <w:r w:rsidRPr="00A1115A">
                <w:rPr>
                  <w:rFonts w:cs="Arial"/>
                </w:rPr>
                <w:t>758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51" w:author="yuanyuan zhang/RF Performance Standard Research Lab/Engineer/Samsung Electronics" w:date="2021-03-17T17:51:00Z"/>
              </w:rPr>
            </w:pPr>
            <w:ins w:id="752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53" w:author="yuanyuan zhang/RF Performance Standard Research Lab/Engineer/Samsung Electronics" w:date="2021-03-17T17:51:00Z"/>
              </w:rPr>
            </w:pPr>
            <w:ins w:id="754" w:author="yuanyuan zhang/RF Performance Standard Research Lab/Engineer/Samsung Electronics" w:date="2021-03-17T17:51:00Z">
              <w:r w:rsidRPr="00A1115A">
                <w:rPr>
                  <w:rFonts w:cs="Arial"/>
                </w:rPr>
                <w:t>799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55" w:author="yuanyuan zhang/RF Performance Standard Research Lab/Engineer/Samsung Electronics" w:date="2021-03-17T17:51:00Z"/>
              </w:rPr>
            </w:pPr>
            <w:ins w:id="756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57" w:author="yuanyuan zhang/RF Performance Standard Research Lab/Engineer/Samsung Electronics" w:date="2021-03-17T17:51:00Z"/>
              </w:rPr>
            </w:pPr>
            <w:ins w:id="758" w:author="yuanyuan zhang/RF Performance Standard Research Lab/Engineer/Samsung Electronics" w:date="2021-03-17T17:51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59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760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A1115A" w:rsidRDefault="0094339C" w:rsidP="00005ECE">
            <w:pPr>
              <w:pStyle w:val="TAL"/>
              <w:rPr>
                <w:ins w:id="762" w:author="yuanyuan zhang/RF Performance Standard Research Lab/Engineer/Samsung Electronics" w:date="2021-03-17T17:51:00Z"/>
              </w:rPr>
            </w:pPr>
            <w:ins w:id="763" w:author="yuanyuan zhang/RF Performance Standard Research Lab/Engineer/Samsung Electronics" w:date="2021-03-17T17:51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64" w:author="yuanyuan zhang/RF Performance Standard Research Lab/Engineer/Samsung Electronics" w:date="2021-03-17T17:51:00Z"/>
              </w:rPr>
            </w:pPr>
            <w:ins w:id="765" w:author="yuanyuan zhang/RF Performance Standard Research Lab/Engineer/Samsung Electronics" w:date="2021-03-17T17:51:00Z">
              <w:r w:rsidRPr="00A1115A">
                <w:rPr>
                  <w:rFonts w:cs="Arial"/>
                </w:rPr>
                <w:t>799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66" w:author="yuanyuan zhang/RF Performance Standard Research Lab/Engineer/Samsung Electronics" w:date="2021-03-17T17:51:00Z"/>
              </w:rPr>
            </w:pPr>
            <w:ins w:id="767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68" w:author="yuanyuan zhang/RF Performance Standard Research Lab/Engineer/Samsung Electronics" w:date="2021-03-17T17:51:00Z"/>
              </w:rPr>
            </w:pPr>
            <w:ins w:id="769" w:author="yuanyuan zhang/RF Performance Standard Research Lab/Engineer/Samsung Electronics" w:date="2021-03-17T17:51:00Z">
              <w:r w:rsidRPr="00A1115A">
                <w:rPr>
                  <w:rFonts w:cs="Arial"/>
                </w:rPr>
                <w:t>803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70" w:author="yuanyuan zhang/RF Performance Standard Research Lab/Engineer/Samsung Electronics" w:date="2021-03-17T17:51:00Z"/>
              </w:rPr>
            </w:pPr>
            <w:ins w:id="771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72" w:author="yuanyuan zhang/RF Performance Standard Research Lab/Engineer/Samsung Electronics" w:date="2021-03-17T17:51:00Z"/>
              </w:rPr>
            </w:pPr>
            <w:ins w:id="773" w:author="yuanyuan zhang/RF Performance Standard Research Lab/Engineer/Samsung Electronics" w:date="2021-03-17T17:51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74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775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6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A1115A" w:rsidRDefault="0094339C" w:rsidP="00005ECE">
            <w:pPr>
              <w:pStyle w:val="TAL"/>
              <w:rPr>
                <w:ins w:id="777" w:author="yuanyuan zhang/RF Performance Standard Research Lab/Engineer/Samsung Electronics" w:date="2021-03-17T17:51:00Z"/>
              </w:rPr>
            </w:pPr>
            <w:ins w:id="778" w:author="yuanyuan zhang/RF Performance Standard Research Lab/Engineer/Samsung Electronics" w:date="2021-03-17T17:51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79" w:author="yuanyuan zhang/RF Performance Standard Research Lab/Engineer/Samsung Electronics" w:date="2021-03-17T17:51:00Z"/>
              </w:rPr>
            </w:pPr>
            <w:ins w:id="780" w:author="yuanyuan zhang/RF Performance Standard Research Lab/Engineer/Samsung Electronics" w:date="2021-03-17T17:51:00Z">
              <w:r w:rsidRPr="00A1115A">
                <w:rPr>
                  <w:rFonts w:cs="Arial"/>
                </w:rPr>
                <w:t>860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81" w:author="yuanyuan zhang/RF Performance Standard Research Lab/Engineer/Samsung Electronics" w:date="2021-03-17T17:51:00Z"/>
              </w:rPr>
            </w:pPr>
            <w:ins w:id="782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83" w:author="yuanyuan zhang/RF Performance Standard Research Lab/Engineer/Samsung Electronics" w:date="2021-03-17T17:51:00Z"/>
              </w:rPr>
            </w:pPr>
            <w:ins w:id="784" w:author="yuanyuan zhang/RF Performance Standard Research Lab/Engineer/Samsung Electronics" w:date="2021-03-17T17:51:00Z">
              <w:r w:rsidRPr="00A1115A">
                <w:rPr>
                  <w:rFonts w:cs="Arial"/>
                </w:rPr>
                <w:t>890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85" w:author="yuanyuan zhang/RF Performance Standard Research Lab/Engineer/Samsung Electronics" w:date="2021-03-17T17:51:00Z"/>
              </w:rPr>
            </w:pPr>
            <w:ins w:id="786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87" w:author="yuanyuan zhang/RF Performance Standard Research Lab/Engineer/Samsung Electronics" w:date="2021-03-17T17:51:00Z"/>
              </w:rPr>
            </w:pPr>
            <w:ins w:id="788" w:author="yuanyuan zhang/RF Performance Standard Research Lab/Engineer/Samsung Electronics" w:date="2021-03-17T17:51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789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790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L"/>
              <w:rPr>
                <w:ins w:id="792" w:author="yuanyuan zhang/RF Performance Standard Research Lab/Engineer/Samsung Electronics" w:date="2021-03-17T17:51:00Z"/>
              </w:rPr>
            </w:pPr>
            <w:ins w:id="793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794" w:author="yuanyuan zhang/RF Performance Standard Research Lab/Engineer/Samsung Electronics" w:date="2021-03-17T17:51:00Z"/>
              </w:rPr>
            </w:pPr>
            <w:ins w:id="795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945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796" w:author="yuanyuan zhang/RF Performance Standard Research Lab/Engineer/Samsung Electronics" w:date="2021-03-17T17:51:00Z"/>
              </w:rPr>
            </w:pPr>
            <w:ins w:id="797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798" w:author="yuanyuan zhang/RF Performance Standard Research Lab/Engineer/Samsung Electronics" w:date="2021-03-17T17:51:00Z"/>
              </w:rPr>
            </w:pPr>
            <w:ins w:id="799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960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00" w:author="yuanyuan zhang/RF Performance Standard Research Lab/Engineer/Samsung Electronics" w:date="2021-03-17T17:51:00Z"/>
              </w:rPr>
            </w:pPr>
            <w:ins w:id="801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02" w:author="yuanyuan zhang/RF Performance Standard Research Lab/Engineer/Samsung Electronics" w:date="2021-03-17T17:51:00Z"/>
              </w:rPr>
            </w:pPr>
            <w:ins w:id="803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04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805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L"/>
              <w:rPr>
                <w:ins w:id="807" w:author="yuanyuan zhang/RF Performance Standard Research Lab/Engineer/Samsung Electronics" w:date="2021-03-17T17:51:00Z"/>
              </w:rPr>
            </w:pPr>
            <w:ins w:id="808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09" w:author="yuanyuan zhang/RF Performance Standard Research Lab/Engineer/Samsung Electronics" w:date="2021-03-17T17:51:00Z"/>
              </w:rPr>
            </w:pPr>
            <w:ins w:id="810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1884.5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11" w:author="yuanyuan zhang/RF Performance Standard Research Lab/Engineer/Samsung Electronics" w:date="2021-03-17T17:51:00Z"/>
              </w:rPr>
            </w:pPr>
            <w:ins w:id="812" w:author="yuanyuan zhang/RF Performance Standard Research Lab/Engineer/Samsung Electronics" w:date="2021-03-17T17:51:00Z">
              <w:r w:rsidRPr="00EF5447"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13" w:author="yuanyuan zhang/RF Performance Standard Research Lab/Engineer/Samsung Electronics" w:date="2021-03-17T17:51:00Z"/>
              </w:rPr>
            </w:pPr>
            <w:ins w:id="814" w:author="yuanyuan zhang/RF Performance Standard Research Lab/Engineer/Samsung Electronics" w:date="2021-03-17T17:51:00Z">
              <w:r w:rsidRPr="00EF5447">
                <w:t>1915.7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15" w:author="yuanyuan zhang/RF Performance Standard Research Lab/Engineer/Samsung Electronics" w:date="2021-03-17T17:51:00Z"/>
              </w:rPr>
            </w:pPr>
            <w:ins w:id="816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-41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17" w:author="yuanyuan zhang/RF Performance Standard Research Lab/Engineer/Samsung Electronics" w:date="2021-03-17T17:51:00Z"/>
              </w:rPr>
            </w:pPr>
            <w:ins w:id="818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0.3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19" w:author="yuanyuan zhang/RF Performance Standard Research Lab/Engineer/Samsung Electronics" w:date="2021-03-17T17:51:00Z"/>
              </w:rPr>
            </w:pPr>
            <w:ins w:id="820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3</w:t>
              </w:r>
            </w:ins>
          </w:p>
        </w:tc>
      </w:tr>
      <w:tr w:rsidR="0094339C" w:rsidTr="00005ECE">
        <w:trPr>
          <w:trHeight w:val="225"/>
          <w:jc w:val="center"/>
          <w:ins w:id="821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2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L"/>
              <w:rPr>
                <w:ins w:id="823" w:author="yuanyuan zhang/RF Performance Standard Research Lab/Engineer/Samsung Electronics" w:date="2021-03-17T17:51:00Z"/>
              </w:rPr>
            </w:pPr>
            <w:ins w:id="824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25" w:author="yuanyuan zhang/RF Performance Standard Research Lab/Engineer/Samsung Electronics" w:date="2021-03-17T17:51:00Z"/>
              </w:rPr>
            </w:pPr>
            <w:ins w:id="826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2545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27" w:author="yuanyuan zhang/RF Performance Standard Research Lab/Engineer/Samsung Electronics" w:date="2021-03-17T17:51:00Z"/>
              </w:rPr>
            </w:pPr>
            <w:ins w:id="828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29" w:author="yuanyuan zhang/RF Performance Standard Research Lab/Engineer/Samsung Electronics" w:date="2021-03-17T17:51:00Z"/>
              </w:rPr>
            </w:pPr>
            <w:ins w:id="830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2575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31" w:author="yuanyuan zhang/RF Performance Standard Research Lab/Engineer/Samsung Electronics" w:date="2021-03-17T17:51:00Z"/>
              </w:rPr>
            </w:pPr>
            <w:ins w:id="832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33" w:author="yuanyuan zhang/RF Performance Standard Research Lab/Engineer/Samsung Electronics" w:date="2021-03-17T17:51:00Z"/>
              </w:rPr>
            </w:pPr>
            <w:ins w:id="834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35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836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L"/>
              <w:rPr>
                <w:ins w:id="838" w:author="yuanyuan zhang/RF Performance Standard Research Lab/Engineer/Samsung Electronics" w:date="2021-03-17T17:51:00Z"/>
              </w:rPr>
            </w:pPr>
            <w:ins w:id="839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40" w:author="yuanyuan zhang/RF Performance Standard Research Lab/Engineer/Samsung Electronics" w:date="2021-03-17T17:51:00Z"/>
              </w:rPr>
            </w:pPr>
            <w:ins w:id="841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2595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42" w:author="yuanyuan zhang/RF Performance Standard Research Lab/Engineer/Samsung Electronics" w:date="2021-03-17T17:51:00Z"/>
              </w:rPr>
            </w:pPr>
            <w:ins w:id="843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44" w:author="yuanyuan zhang/RF Performance Standard Research Lab/Engineer/Samsung Electronics" w:date="2021-03-17T17:51:00Z"/>
              </w:rPr>
            </w:pPr>
            <w:ins w:id="845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2645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46" w:author="yuanyuan zhang/RF Performance Standard Research Lab/Engineer/Samsung Electronics" w:date="2021-03-17T17:51:00Z"/>
              </w:rPr>
            </w:pPr>
            <w:ins w:id="847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48" w:author="yuanyuan zhang/RF Performance Standard Research Lab/Engineer/Samsung Electronics" w:date="2021-03-17T17:51:00Z"/>
              </w:rPr>
            </w:pPr>
            <w:ins w:id="849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50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blPrEx>
          <w:tblLook w:val="0000" w:firstRow="0" w:lastRow="0" w:firstColumn="0" w:lastColumn="0" w:noHBand="0" w:noVBand="0"/>
        </w:tblPrEx>
        <w:trPr>
          <w:trHeight w:val="157"/>
          <w:jc w:val="center"/>
          <w:ins w:id="851" w:author="yuanyuan zhang/RF Performance Standard Research Lab/Engineer/Samsung Electronics" w:date="2021-03-17T17:51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pStyle w:val="TAN"/>
              <w:rPr>
                <w:ins w:id="852" w:author="yuanyuan zhang/RF Performance Standard Research Lab/Engineer/Samsung Electronics" w:date="2021-03-17T17:51:00Z"/>
                <w:rFonts w:cs="Arial"/>
                <w:lang w:eastAsia="zh-CN"/>
              </w:rPr>
            </w:pPr>
            <w:ins w:id="853" w:author="yuanyuan zhang/RF Performance Standard Research Lab/Engineer/Samsung Electronics" w:date="2021-03-17T17:51:00Z">
              <w:r w:rsidRPr="001D386E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Applicable when co-existence with PHS system operating in 1884.5 -1915.7MHz.</w:t>
              </w:r>
            </w:ins>
          </w:p>
          <w:p w:rsidR="0094339C" w:rsidRPr="00CE5CE8" w:rsidRDefault="0094339C" w:rsidP="00005ECE">
            <w:pPr>
              <w:pStyle w:val="TAN"/>
              <w:rPr>
                <w:ins w:id="854" w:author="yuanyuan zhang/RF Performance Standard Research Lab/Engineer/Samsung Electronics" w:date="2021-03-17T17:51:00Z"/>
                <w:rFonts w:cs="Arial"/>
                <w:lang w:eastAsia="zh-CN"/>
              </w:rPr>
            </w:pPr>
          </w:p>
        </w:tc>
      </w:tr>
    </w:tbl>
    <w:p w:rsidR="0094339C" w:rsidRPr="00783AC0" w:rsidRDefault="0094339C" w:rsidP="0094339C">
      <w:pPr>
        <w:pStyle w:val="Guidance"/>
        <w:rPr>
          <w:ins w:id="855" w:author="yuanyuan zhang/RF Performance Standard Research Lab/Engineer/Samsung Electronics" w:date="2021-03-17T17:51:00Z"/>
          <w:color w:val="auto"/>
          <w:lang w:val="en-GB"/>
        </w:rPr>
      </w:pPr>
    </w:p>
    <w:p w:rsidR="0094339C" w:rsidRDefault="0094339C" w:rsidP="0094339C">
      <w:pPr>
        <w:pStyle w:val="4"/>
        <w:rPr>
          <w:ins w:id="856" w:author="yuanyuan zhang/RF Performance Standard Research Lab/Engineer/Samsung Electronics" w:date="2021-03-17T17:51:00Z"/>
          <w:rFonts w:cs="Arial"/>
          <w:szCs w:val="22"/>
          <w:lang w:val="en-US" w:eastAsia="zh-CN"/>
        </w:rPr>
      </w:pPr>
      <w:bookmarkStart w:id="857" w:name="_Toc2328"/>
      <w:bookmarkStart w:id="858" w:name="_Toc23484"/>
      <w:ins w:id="859" w:author="yuanyuan zhang/RF Performance Standard Research Lab/Engineer/Samsung Electronics" w:date="2021-03-17T17:51:00Z">
        <w:r>
          <w:rPr>
            <w:rFonts w:cs="Arial" w:hint="eastAsia"/>
            <w:szCs w:val="22"/>
            <w:lang w:val="en-US" w:eastAsia="zh-CN"/>
          </w:rPr>
          <w:t>6.X.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857"/>
        <w:bookmarkEnd w:id="858"/>
      </w:ins>
    </w:p>
    <w:p w:rsidR="0094339C" w:rsidRPr="006D07B3" w:rsidRDefault="0094339C" w:rsidP="0094339C">
      <w:pPr>
        <w:spacing w:after="0"/>
        <w:rPr>
          <w:ins w:id="860" w:author="yuanyuan zhang/RF Performance Standard Research Lab/Engineer/Samsung Electronics" w:date="2021-03-17T17:51:00Z"/>
          <w:rFonts w:eastAsiaTheme="minorEastAsia"/>
          <w:lang w:eastAsia="zh-CN"/>
        </w:rPr>
      </w:pPr>
      <w:bookmarkStart w:id="861" w:name="OLE_LINK17"/>
      <w:ins w:id="862" w:author="yuanyuan zhang/RF Performance Standard Research Lab/Engineer/Samsung Electronics" w:date="2021-03-17T17:51:00Z">
        <w:r>
          <w:rPr>
            <w:rFonts w:eastAsia="MS Mincho"/>
            <w:lang w:eastAsia="ja-JP"/>
          </w:rPr>
          <w:t>Although table 6.X.2.2</w:t>
        </w:r>
        <w:r w:rsidRPr="00714357">
          <w:rPr>
            <w:rFonts w:eastAsia="MS Mincho"/>
            <w:lang w:eastAsia="ja-JP"/>
          </w:rPr>
          <w:t xml:space="preserve">-1 shows </w:t>
        </w:r>
        <w:r>
          <w:rPr>
            <w:rFonts w:eastAsia="MS Mincho"/>
            <w:lang w:eastAsia="ja-JP"/>
          </w:rPr>
          <w:t>that</w:t>
        </w:r>
        <w:r w:rsidRPr="00714357">
          <w:rPr>
            <w:rFonts w:eastAsia="MS Mincho"/>
            <w:lang w:eastAsia="ja-JP"/>
          </w:rPr>
          <w:t xml:space="preserve"> 4</w:t>
        </w:r>
        <w:r w:rsidRPr="00714357">
          <w:rPr>
            <w:rFonts w:eastAsia="MS Mincho"/>
            <w:vertAlign w:val="superscript"/>
            <w:lang w:eastAsia="ja-JP"/>
          </w:rPr>
          <w:t>th</w:t>
        </w:r>
        <w:r w:rsidRPr="00714357">
          <w:rPr>
            <w:rFonts w:eastAsia="MS Mincho"/>
            <w:lang w:eastAsia="ja-JP"/>
          </w:rPr>
          <w:t xml:space="preserve"> IMD may fall</w:t>
        </w:r>
        <w:r>
          <w:rPr>
            <w:rFonts w:eastAsia="MS Mincho"/>
            <w:lang w:eastAsia="ja-JP"/>
          </w:rPr>
          <w:t>s</w:t>
        </w:r>
        <w:r w:rsidRPr="00714357">
          <w:rPr>
            <w:rFonts w:eastAsia="MS Mincho"/>
            <w:lang w:eastAsia="ja-JP"/>
          </w:rPr>
          <w:t xml:space="preserve"> into own Rx of band 18, there is no IMD issue for own Rx range in this combination taking actual spectrum into ac</w:t>
        </w:r>
        <w:r w:rsidR="00867986">
          <w:rPr>
            <w:rFonts w:eastAsia="MS Mincho"/>
            <w:lang w:eastAsia="ja-JP"/>
          </w:rPr>
          <w:t>count</w:t>
        </w:r>
      </w:ins>
      <w:ins w:id="863" w:author="yuanyuan zhang/RF Performance Standard Research Lab/Engineer/Samsung Electronics" w:date="2021-04-14T11:37:00Z">
        <w:r w:rsidR="006D07B3">
          <w:rPr>
            <w:rFonts w:eastAsiaTheme="minorEastAsia" w:hint="eastAsia"/>
            <w:lang w:eastAsia="zh-CN"/>
          </w:rPr>
          <w:t>.</w:t>
        </w:r>
      </w:ins>
    </w:p>
    <w:bookmarkEnd w:id="861"/>
    <w:p w:rsidR="00867986" w:rsidRDefault="00867986" w:rsidP="00867986">
      <w:pPr>
        <w:jc w:val="center"/>
        <w:rPr>
          <w:ins w:id="864" w:author="yuanyuan zhang/RF Performance Standard Research Lab/Engineer/Samsung Electronics" w:date="2021-04-14T12:01:00Z"/>
          <w:rFonts w:ascii="Arial" w:hAnsi="Arial" w:cs="Arial"/>
          <w:b/>
          <w:bCs/>
          <w:lang w:val="en-US" w:eastAsia="zh-CN"/>
        </w:rPr>
      </w:pPr>
      <w:ins w:id="865" w:author="yuanyuan zhang/RF Performance Standard Research Lab/Engineer/Samsung Electronics" w:date="2021-04-14T12:01:00Z">
        <w:r>
          <w:rPr>
            <w:rFonts w:ascii="Arial" w:hAnsi="Arial" w:cs="Arial"/>
            <w:b/>
            <w:bCs/>
            <w:lang w:val="en-US"/>
          </w:rPr>
          <w:t>Table</w:t>
        </w:r>
        <w:r>
          <w:rPr>
            <w:rFonts w:ascii="Arial" w:hAnsi="Arial" w:cs="Arial"/>
            <w:b/>
            <w:bCs/>
            <w:lang w:val="en-US" w:eastAsia="zh-CN"/>
          </w:rPr>
          <w:t xml:space="preserve"> 6.X.2.3-1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</w:tblGrid>
      <w:tr w:rsidR="00867986" w:rsidTr="00E652AB">
        <w:trPr>
          <w:trHeight w:val="20"/>
          <w:jc w:val="center"/>
          <w:ins w:id="866" w:author="yuanyuan zhang/RF Performance Standard Research Lab/Engineer/Samsung Electronics" w:date="2021-04-14T12:01:00Z"/>
        </w:trPr>
        <w:tc>
          <w:tcPr>
            <w:tcW w:w="7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H"/>
              <w:rPr>
                <w:ins w:id="867" w:author="yuanyuan zhang/RF Performance Standard Research Lab/Engineer/Samsung Electronics" w:date="2021-04-14T12:01:00Z"/>
                <w:lang w:val="en-US"/>
              </w:rPr>
            </w:pPr>
            <w:ins w:id="868" w:author="yuanyuan zhang/RF Performance Standard Research Lab/Engineer/Samsung Electronics" w:date="2021-04-14T12:01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86" w:rsidRDefault="00867986" w:rsidP="00E652AB">
            <w:pPr>
              <w:pStyle w:val="TAH"/>
              <w:rPr>
                <w:ins w:id="869" w:author="yuanyuan zhang/RF Performance Standard Research Lab/Engineer/Samsung Electronics" w:date="2021-04-14T12:01:00Z"/>
              </w:rPr>
            </w:pPr>
            <w:ins w:id="870" w:author="yuanyuan zhang/RF Performance Standard Research Lab/Engineer/Samsung Electronics" w:date="2021-04-14T12:01:00Z">
              <w:r>
                <w:t>Source of IMD</w:t>
              </w:r>
            </w:ins>
          </w:p>
        </w:tc>
      </w:tr>
      <w:tr w:rsidR="00867986" w:rsidTr="00E652AB">
        <w:trPr>
          <w:trHeight w:val="648"/>
          <w:jc w:val="center"/>
          <w:ins w:id="871" w:author="yuanyuan zhang/RF Performance Standard Research Lab/Engineer/Samsung Electronics" w:date="2021-04-14T12:01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H"/>
              <w:rPr>
                <w:ins w:id="872" w:author="yuanyuan zhang/RF Performance Standard Research Lab/Engineer/Samsung Electronics" w:date="2021-04-14T12:01:00Z"/>
                <w:lang w:val="en-US" w:eastAsia="zh-CN"/>
              </w:rPr>
            </w:pPr>
            <w:ins w:id="873" w:author="yuanyuan zhang/RF Performance Standard Research Lab/Engineer/Samsung Electronics" w:date="2021-04-14T12:01:00Z">
              <w:r>
                <w:rPr>
                  <w:rFonts w:hint="eastAsia"/>
                  <w:lang w:val="en-US" w:eastAsia="zh-CN"/>
                </w:rPr>
                <w:t>CA</w:t>
              </w:r>
            </w:ins>
          </w:p>
          <w:p w:rsidR="00867986" w:rsidRDefault="00867986" w:rsidP="00E652AB">
            <w:pPr>
              <w:pStyle w:val="TAH"/>
              <w:rPr>
                <w:ins w:id="874" w:author="yuanyuan zhang/RF Performance Standard Research Lab/Engineer/Samsung Electronics" w:date="2021-04-14T12:01:00Z"/>
              </w:rPr>
            </w:pPr>
            <w:ins w:id="875" w:author="yuanyuan zhang/RF Performance Standard Research Lab/Engineer/Samsung Electronics" w:date="2021-04-14T12:01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H"/>
              <w:rPr>
                <w:ins w:id="876" w:author="yuanyuan zhang/RF Performance Standard Research Lab/Engineer/Samsung Electronics" w:date="2021-04-14T12:01:00Z"/>
              </w:rPr>
            </w:pPr>
            <w:ins w:id="877" w:author="yuanyuan zhang/RF Performance Standard Research Lab/Engineer/Samsung Electronics" w:date="2021-04-14T12:01:00Z">
              <w:r>
                <w:rPr>
                  <w:rFonts w:hint="eastAsia"/>
                  <w:lang w:eastAsia="zh-CN"/>
                </w:rPr>
                <w:t>Operating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H"/>
              <w:rPr>
                <w:ins w:id="878" w:author="yuanyuan zhang/RF Performance Standard Research Lab/Engineer/Samsung Electronics" w:date="2021-04-14T12:01:00Z"/>
              </w:rPr>
            </w:pPr>
            <w:ins w:id="879" w:author="yuanyuan zhang/RF Performance Standard Research Lab/Engineer/Samsung Electronics" w:date="2021-04-14T12:0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H"/>
              <w:rPr>
                <w:ins w:id="880" w:author="yuanyuan zhang/RF Performance Standard Research Lab/Engineer/Samsung Electronics" w:date="2021-04-14T12:01:00Z"/>
              </w:rPr>
            </w:pPr>
            <w:ins w:id="881" w:author="yuanyuan zhang/RF Performance Standard Research Lab/Engineer/Samsung Electronics" w:date="2021-04-14T12:0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H"/>
              <w:rPr>
                <w:ins w:id="882" w:author="yuanyuan zhang/RF Performance Standard Research Lab/Engineer/Samsung Electronics" w:date="2021-04-14T12:01:00Z"/>
              </w:rPr>
            </w:pPr>
            <w:ins w:id="883" w:author="yuanyuan zhang/RF Performance Standard Research Lab/Engineer/Samsung Electronics" w:date="2021-04-14T12:01:00Z">
              <w:r>
                <w:t xml:space="preserve">UL </w:t>
              </w:r>
              <w:r>
                <w:br/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H"/>
              <w:rPr>
                <w:ins w:id="884" w:author="yuanyuan zhang/RF Performance Standard Research Lab/Engineer/Samsung Electronics" w:date="2021-04-14T12:01:00Z"/>
              </w:rPr>
            </w:pPr>
            <w:ins w:id="885" w:author="yuanyuan zhang/RF Performance Standard Research Lab/Engineer/Samsung Electronics" w:date="2021-04-14T12:0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H"/>
              <w:rPr>
                <w:ins w:id="886" w:author="yuanyuan zhang/RF Performance Standard Research Lab/Engineer/Samsung Electronics" w:date="2021-04-14T12:01:00Z"/>
              </w:rPr>
            </w:pPr>
            <w:ins w:id="887" w:author="yuanyuan zhang/RF Performance Standard Research Lab/Engineer/Samsung Electronics" w:date="2021-04-14T12:0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86" w:rsidRDefault="00867986" w:rsidP="00E652AB">
            <w:pPr>
              <w:pStyle w:val="TAH"/>
              <w:rPr>
                <w:ins w:id="888" w:author="yuanyuan zhang/RF Performance Standard Research Lab/Engineer/Samsung Electronics" w:date="2021-04-14T12:01:00Z"/>
              </w:rPr>
            </w:pPr>
          </w:p>
        </w:tc>
      </w:tr>
      <w:tr w:rsidR="00867986" w:rsidTr="00E652AB">
        <w:trPr>
          <w:trHeight w:val="98"/>
          <w:jc w:val="center"/>
          <w:ins w:id="889" w:author="yuanyuan zhang/RF Performance Standard Research Lab/Engineer/Samsung Electronics" w:date="2021-04-14T12:01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890" w:author="yuanyuan zhang/RF Performance Standard Research Lab/Engineer/Samsung Electronics" w:date="2021-04-14T12:01:00Z"/>
              </w:rPr>
            </w:pPr>
            <w:ins w:id="891" w:author="yuanyuan zhang/RF Performance Standard Research Lab/Engineer/Samsung Electronics" w:date="2021-04-14T12:01:00Z">
              <w:r>
                <w:rPr>
                  <w:rFonts w:hint="eastAsia"/>
                  <w:lang w:val="en-US"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18</w:t>
              </w:r>
              <w:r>
                <w:t>A-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  <w:r>
                <w:t>A</w:t>
              </w:r>
              <w:r w:rsidRPr="00CA2DA8">
                <w:rPr>
                  <w:vertAlign w:val="superscript"/>
                </w:rPr>
                <w:t>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892" w:author="yuanyuan zhang/RF Performance Standard Research Lab/Engineer/Samsung Electronics" w:date="2021-04-14T12:01:00Z"/>
                <w:lang w:eastAsia="zh-CN"/>
              </w:rPr>
            </w:pPr>
            <w:ins w:id="893" w:author="yuanyuan zhang/RF Performance Standard Research Lab/Engineer/Samsung Electronics" w:date="2021-04-14T12:01:00Z">
              <w:r>
                <w:rPr>
                  <w:lang w:val="en-US" w:eastAsia="zh-CN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894" w:author="yuanyuan zhang/RF Performance Standard Research Lab/Engineer/Samsung Electronics" w:date="2021-04-14T12:01:00Z"/>
                <w:lang w:val="en-US" w:eastAsia="zh-CN"/>
              </w:rPr>
            </w:pPr>
            <w:ins w:id="895" w:author="yuanyuan zhang/RF Performance Standard Research Lab/Engineer/Samsung Electronics" w:date="2021-04-14T12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896" w:author="yuanyuan zhang/RF Performance Standard Research Lab/Engineer/Samsung Electronics" w:date="2021-04-14T12:01:00Z"/>
              </w:rPr>
            </w:pPr>
            <w:ins w:id="897" w:author="yuanyuan zhang/RF Performance Standard Research Lab/Engineer/Samsung Electronics" w:date="2021-04-14T12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898" w:author="yuanyuan zhang/RF Performance Standard Research Lab/Engineer/Samsung Electronics" w:date="2021-04-14T12:01:00Z"/>
              </w:rPr>
            </w:pPr>
            <w:ins w:id="899" w:author="yuanyuan zhang/RF Performance Standard Research Lab/Engineer/Samsung Electronics" w:date="2021-04-14T12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00" w:author="yuanyuan zhang/RF Performance Standard Research Lab/Engineer/Samsung Electronics" w:date="2021-04-14T12:01:00Z"/>
                <w:lang w:val="en-US" w:eastAsia="zh-CN"/>
              </w:rPr>
            </w:pPr>
            <w:ins w:id="901" w:author="yuanyuan zhang/RF Performance Standard Research Lab/Engineer/Samsung Electronics" w:date="2021-04-14T12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02" w:author="yuanyuan zhang/RF Performance Standard Research Lab/Engineer/Samsung Electronics" w:date="2021-04-14T12:01:00Z"/>
                <w:lang w:eastAsia="zh-CN"/>
              </w:rPr>
            </w:pPr>
            <w:ins w:id="903" w:author="yuanyuan zhang/RF Performance Standard Research Lab/Engineer/Samsung Electronics" w:date="2021-04-14T12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04" w:author="yuanyuan zhang/RF Performance Standard Research Lab/Engineer/Samsung Electronics" w:date="2021-04-14T12:01:00Z"/>
                <w:lang w:eastAsia="zh-CN"/>
              </w:rPr>
            </w:pPr>
            <w:ins w:id="905" w:author="yuanyuan zhang/RF Performance Standard Research Lab/Engineer/Samsung Electronics" w:date="2021-04-14T12:01:00Z">
              <w:r>
                <w:t>IMD4</w:t>
              </w:r>
            </w:ins>
          </w:p>
        </w:tc>
      </w:tr>
      <w:tr w:rsidR="00867986" w:rsidTr="00E652AB">
        <w:trPr>
          <w:trHeight w:val="20"/>
          <w:jc w:val="center"/>
          <w:ins w:id="906" w:author="yuanyuan zhang/RF Performance Standard Research Lab/Engineer/Samsung Electronics" w:date="2021-04-14T12:01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07" w:author="yuanyuan zhang/RF Performance Standard Research Lab/Engineer/Samsung Electronics" w:date="2021-04-14T12:01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08" w:author="yuanyuan zhang/RF Performance Standard Research Lab/Engineer/Samsung Electronics" w:date="2021-04-14T12:01:00Z"/>
                <w:lang w:eastAsia="zh-CN"/>
              </w:rPr>
            </w:pPr>
            <w:ins w:id="909" w:author="yuanyuan zhang/RF Performance Standard Research Lab/Engineer/Samsung Electronics" w:date="2021-04-14T12:01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10" w:author="yuanyuan zhang/RF Performance Standard Research Lab/Engineer/Samsung Electronics" w:date="2021-04-14T12:01:00Z"/>
                <w:lang w:val="en-US" w:eastAsia="zh-CN"/>
              </w:rPr>
            </w:pPr>
            <w:ins w:id="911" w:author="yuanyuan zhang/RF Performance Standard Research Lab/Engineer/Samsung Electronics" w:date="2021-04-14T12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12" w:author="yuanyuan zhang/RF Performance Standard Research Lab/Engineer/Samsung Electronics" w:date="2021-04-14T12:01:00Z"/>
                <w:lang w:eastAsia="zh-CN"/>
              </w:rPr>
            </w:pPr>
            <w:ins w:id="913" w:author="yuanyuan zhang/RF Performance Standard Research Lab/Engineer/Samsung Electronics" w:date="2021-04-14T12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14" w:author="yuanyuan zhang/RF Performance Standard Research Lab/Engineer/Samsung Electronics" w:date="2021-04-14T12:01:00Z"/>
                <w:lang w:val="en-US" w:eastAsia="zh-CN"/>
              </w:rPr>
            </w:pPr>
            <w:ins w:id="915" w:author="yuanyuan zhang/RF Performance Standard Research Lab/Engineer/Samsung Electronics" w:date="2021-04-14T12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16" w:author="yuanyuan zhang/RF Performance Standard Research Lab/Engineer/Samsung Electronics" w:date="2021-04-14T12:01:00Z"/>
                <w:lang w:eastAsia="zh-CN"/>
              </w:rPr>
            </w:pPr>
            <w:ins w:id="917" w:author="yuanyuan zhang/RF Performance Standard Research Lab/Engineer/Samsung Electronics" w:date="2021-04-14T12:0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18" w:author="yuanyuan zhang/RF Performance Standard Research Lab/Engineer/Samsung Electronics" w:date="2021-04-14T12:01:00Z"/>
                <w:lang w:eastAsia="zh-CN"/>
              </w:rPr>
            </w:pPr>
            <w:ins w:id="919" w:author="yuanyuan zhang/RF Performance Standard Research Lab/Engineer/Samsung Electronics" w:date="2021-04-14T12:01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E652AB">
            <w:pPr>
              <w:pStyle w:val="TAC"/>
              <w:spacing w:before="48" w:after="24"/>
              <w:rPr>
                <w:ins w:id="920" w:author="yuanyuan zhang/RF Performance Standard Research Lab/Engineer/Samsung Electronics" w:date="2021-04-14T12:01:00Z"/>
              </w:rPr>
            </w:pPr>
            <w:ins w:id="921" w:author="yuanyuan zhang/RF Performance Standard Research Lab/Engineer/Samsung Electronics" w:date="2021-04-14T12:01:00Z">
              <w:r>
                <w:t>N/A</w:t>
              </w:r>
            </w:ins>
          </w:p>
        </w:tc>
      </w:tr>
      <w:tr w:rsidR="00867986" w:rsidTr="00E652AB">
        <w:trPr>
          <w:trHeight w:val="20"/>
          <w:jc w:val="center"/>
          <w:ins w:id="922" w:author="yuanyuan zhang/RF Performance Standard Research Lab/Engineer/Samsung Electronics" w:date="2021-04-14T12:01:00Z"/>
        </w:trPr>
        <w:tc>
          <w:tcPr>
            <w:tcW w:w="905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986" w:rsidRDefault="00867986" w:rsidP="00867986">
            <w:pPr>
              <w:pStyle w:val="TAC"/>
              <w:spacing w:before="48" w:after="24"/>
              <w:jc w:val="left"/>
              <w:rPr>
                <w:ins w:id="923" w:author="yuanyuan zhang/RF Performance Standard Research Lab/Engineer/Samsung Electronics" w:date="2021-04-14T12:01:00Z"/>
              </w:rPr>
            </w:pPr>
            <w:ins w:id="924" w:author="yuanyuan zhang/RF Performance Standard Research Lab/Engineer/Samsung Electronics" w:date="2021-04-14T12:01:00Z">
              <w:r w:rsidRPr="00714357">
                <w:rPr>
                  <w:lang w:val="en-GB"/>
                </w:rPr>
                <w:t>NOTE</w:t>
              </w:r>
              <w:r>
                <w:rPr>
                  <w:lang w:val="en-GB" w:eastAsia="ja-JP"/>
                </w:rPr>
                <w:t>9</w:t>
              </w:r>
              <w:r w:rsidRPr="00714357">
                <w:rPr>
                  <w:lang w:val="en-GB"/>
                </w:rPr>
                <w:t>:</w:t>
              </w:r>
              <w:r w:rsidRPr="00714357">
                <w:rPr>
                  <w:rFonts w:eastAsia="MS Mincho" w:cs="Arial"/>
                  <w:sz w:val="28"/>
                  <w:szCs w:val="28"/>
                  <w:lang w:val="en-GB" w:eastAsia="ja-JP"/>
                </w:rPr>
                <w:tab/>
              </w:r>
            </w:ins>
            <w:ins w:id="925" w:author="yuanyuan zhang/RF Performance Standard Research Lab/Engineer/Samsung Electronics" w:date="2021-04-14T12:02:00Z">
              <w:r>
                <w:t xml:space="preserve">There is no IMD4 product in band n18 downlink for n78 operating in </w:t>
              </w:r>
            </w:ins>
            <w:ins w:id="926" w:author="yuanyuan zhang/RF Performance Standard Research Lab/Engineer/Samsung Electronics" w:date="2021-04-14T15:22:00Z">
              <w:r w:rsidR="000C1ECE">
                <w:t xml:space="preserve">3520 – 3560MHz and </w:t>
              </w:r>
            </w:ins>
            <w:ins w:id="927" w:author="yuanyuan zhang/RF Performance Standard Research Lab/Engineer/Samsung Electronics" w:date="2021-04-14T12:03:00Z">
              <w:r w:rsidR="000C1ECE">
                <w:t>3</w:t>
              </w:r>
            </w:ins>
            <w:ins w:id="928" w:author="yuanyuan zhang/RF Performance Standard Research Lab/Engineer/Samsung Electronics" w:date="2021-04-14T15:22:00Z">
              <w:r w:rsidR="000C1ECE">
                <w:t>7</w:t>
              </w:r>
            </w:ins>
            <w:bookmarkStart w:id="929" w:name="_GoBack"/>
            <w:bookmarkEnd w:id="929"/>
            <w:ins w:id="930" w:author="yuanyuan zhang/RF Performance Standard Research Lab/Engineer/Samsung Electronics" w:date="2021-04-14T12:03:00Z">
              <w:r>
                <w:t xml:space="preserve">00-3800MHz </w:t>
              </w:r>
            </w:ins>
            <w:ins w:id="931" w:author="yuanyuan zhang/RF Performance Standard Research Lab/Engineer/Samsung Electronics" w:date="2021-04-14T12:02:00Z">
              <w:r>
                <w:t>frequency range.</w:t>
              </w:r>
            </w:ins>
          </w:p>
        </w:tc>
      </w:tr>
    </w:tbl>
    <w:p w:rsidR="00C1321F" w:rsidRPr="00176010" w:rsidRDefault="00C1321F" w:rsidP="00C1321F"/>
    <w:p w:rsidR="00C1321F" w:rsidRPr="008C5331" w:rsidRDefault="00C1321F" w:rsidP="00C1321F">
      <w:pPr>
        <w:pStyle w:val="TH"/>
        <w:rPr>
          <w:b w:val="0"/>
        </w:rPr>
      </w:pPr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6"/>
    <w:bookmarkEnd w:id="8"/>
    <w:bookmarkEnd w:id="9"/>
    <w:bookmarkEnd w:id="10"/>
    <w:bookmarkEnd w:id="11"/>
    <w:p w:rsidR="00C1321F" w:rsidRPr="00915D73" w:rsidRDefault="00C1321F" w:rsidP="00C1321F">
      <w:pPr>
        <w:rPr>
          <w:lang w:val="en-US" w:eastAsia="zh-CN"/>
        </w:rPr>
      </w:pPr>
    </w:p>
    <w:p w:rsidR="00C1321F" w:rsidRDefault="00C1321F" w:rsidP="00C1321F"/>
    <w:p w:rsidR="00C1321F" w:rsidRDefault="00C1321F" w:rsidP="00C1321F"/>
    <w:p w:rsidR="00BB27F1" w:rsidRDefault="00BB27F1"/>
    <w:sectPr w:rsidR="00BB27F1" w:rsidSect="008A7D95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49F" w:rsidRDefault="0063249F" w:rsidP="00C1321F">
      <w:pPr>
        <w:spacing w:after="0"/>
      </w:pPr>
      <w:r>
        <w:separator/>
      </w:r>
    </w:p>
  </w:endnote>
  <w:endnote w:type="continuationSeparator" w:id="0">
    <w:p w:rsidR="0063249F" w:rsidRDefault="0063249F" w:rsidP="00C132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49F" w:rsidRDefault="0063249F" w:rsidP="00C1321F">
      <w:pPr>
        <w:spacing w:after="0"/>
      </w:pPr>
      <w:r>
        <w:separator/>
      </w:r>
    </w:p>
  </w:footnote>
  <w:footnote w:type="continuationSeparator" w:id="0">
    <w:p w:rsidR="0063249F" w:rsidRDefault="0063249F" w:rsidP="00C132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CE"/>
    <w:rsid w:val="000128C7"/>
    <w:rsid w:val="000C1ECE"/>
    <w:rsid w:val="00144B0B"/>
    <w:rsid w:val="001456D8"/>
    <w:rsid w:val="0015184D"/>
    <w:rsid w:val="00176010"/>
    <w:rsid w:val="00284693"/>
    <w:rsid w:val="002C4622"/>
    <w:rsid w:val="003A0E63"/>
    <w:rsid w:val="00402159"/>
    <w:rsid w:val="00437E26"/>
    <w:rsid w:val="004769CF"/>
    <w:rsid w:val="004B7EBC"/>
    <w:rsid w:val="004C6FBD"/>
    <w:rsid w:val="0063249F"/>
    <w:rsid w:val="006326E1"/>
    <w:rsid w:val="006D07B3"/>
    <w:rsid w:val="007316EE"/>
    <w:rsid w:val="0079465F"/>
    <w:rsid w:val="008076AC"/>
    <w:rsid w:val="00867986"/>
    <w:rsid w:val="0087462F"/>
    <w:rsid w:val="008A7D95"/>
    <w:rsid w:val="008D06EE"/>
    <w:rsid w:val="008E1B0C"/>
    <w:rsid w:val="008F6AFF"/>
    <w:rsid w:val="0094339C"/>
    <w:rsid w:val="009A03EF"/>
    <w:rsid w:val="00A154F2"/>
    <w:rsid w:val="00B07C22"/>
    <w:rsid w:val="00B36F99"/>
    <w:rsid w:val="00BB27F1"/>
    <w:rsid w:val="00C1269C"/>
    <w:rsid w:val="00C1321F"/>
    <w:rsid w:val="00C209CF"/>
    <w:rsid w:val="00C567CE"/>
    <w:rsid w:val="00CA2DA8"/>
    <w:rsid w:val="00CE5CE8"/>
    <w:rsid w:val="00CF6888"/>
    <w:rsid w:val="00E0443A"/>
    <w:rsid w:val="00EA0A95"/>
    <w:rsid w:val="00EB0513"/>
    <w:rsid w:val="00EC7F48"/>
    <w:rsid w:val="00ED72BA"/>
    <w:rsid w:val="00FC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3554A5-693B-43FB-8E4B-F8EE85C6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1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132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132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1321F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C1321F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32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32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321F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1321F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1321F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1321F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C1321F"/>
    <w:rPr>
      <w:b/>
    </w:rPr>
  </w:style>
  <w:style w:type="paragraph" w:customStyle="1" w:styleId="TAC">
    <w:name w:val="TAC"/>
    <w:basedOn w:val="a"/>
    <w:link w:val="TACChar"/>
    <w:qFormat/>
    <w:rsid w:val="00C1321F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1321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C1321F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C1321F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C1321F"/>
    <w:rPr>
      <w:i/>
      <w:color w:val="0000FF"/>
      <w:lang w:val="x-none"/>
    </w:rPr>
  </w:style>
  <w:style w:type="character" w:customStyle="1" w:styleId="THChar">
    <w:name w:val="TH Char"/>
    <w:link w:val="TH"/>
    <w:qFormat/>
    <w:rsid w:val="00C1321F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C1321F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C1321F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1321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C1321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C1321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C1321F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FC2857"/>
    <w:pPr>
      <w:jc w:val="right"/>
    </w:pPr>
  </w:style>
  <w:style w:type="paragraph" w:customStyle="1" w:styleId="TAL">
    <w:name w:val="TAL"/>
    <w:basedOn w:val="a"/>
    <w:link w:val="TALCar"/>
    <w:qFormat/>
    <w:rsid w:val="00FC285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FC285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28469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4693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EED2F-78AB-4620-A248-0B3EF8F87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1022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27</cp:revision>
  <dcterms:created xsi:type="dcterms:W3CDTF">2021-03-02T05:37:00Z</dcterms:created>
  <dcterms:modified xsi:type="dcterms:W3CDTF">2021-04-14T07:22:00Z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